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B03" w:rsidRDefault="0070059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031B03" w:rsidRDefault="0070059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031B03" w:rsidRDefault="00031B03">
      <w:pPr>
        <w:pStyle w:val="BodyTextIndent"/>
        <w:widowControl w:val="0"/>
        <w:spacing w:after="160" w:line="240" w:lineRule="auto"/>
        <w:ind w:firstLine="0"/>
        <w:jc w:val="center"/>
        <w:rPr>
          <w:rFonts w:ascii="GHEA Grapalat" w:hAnsi="GHEA Grapalat"/>
          <w:i w:val="0"/>
          <w:sz w:val="24"/>
          <w:szCs w:val="24"/>
        </w:rPr>
      </w:pPr>
    </w:p>
    <w:p w:rsidR="00031B03" w:rsidRPr="00110E8C" w:rsidRDefault="0070059B">
      <w:pPr>
        <w:pStyle w:val="BodyTextIndent"/>
        <w:widowControl w:val="0"/>
        <w:spacing w:after="160" w:line="240" w:lineRule="auto"/>
        <w:ind w:firstLine="0"/>
        <w:jc w:val="center"/>
        <w:rPr>
          <w:rFonts w:ascii="GHEA Grapalat" w:hAnsi="GHEA Grapalat"/>
          <w:i w:val="0"/>
          <w:color w:val="000000" w:themeColor="text1"/>
          <w:sz w:val="24"/>
          <w:szCs w:val="24"/>
        </w:rPr>
      </w:pPr>
      <w:r>
        <w:rPr>
          <w:rFonts w:ascii="GHEA Grapalat" w:hAnsi="GHEA Grapalat"/>
          <w:i w:val="0"/>
          <w:sz w:val="24"/>
          <w:szCs w:val="24"/>
        </w:rPr>
        <w:t xml:space="preserve">Настоящий текст объявления утвержден Решением Оценочной </w:t>
      </w:r>
      <w:r w:rsidRPr="00110E8C">
        <w:rPr>
          <w:rFonts w:ascii="GHEA Grapalat" w:hAnsi="GHEA Grapalat"/>
          <w:i w:val="0"/>
          <w:color w:val="000000" w:themeColor="text1"/>
          <w:sz w:val="24"/>
          <w:szCs w:val="24"/>
        </w:rPr>
        <w:t xml:space="preserve">Комиссии от </w:t>
      </w:r>
      <w:r w:rsidR="00110E8C" w:rsidRPr="00110E8C">
        <w:rPr>
          <w:rFonts w:ascii="GHEA Grapalat" w:hAnsi="GHEA Grapalat"/>
          <w:i w:val="0"/>
          <w:color w:val="000000" w:themeColor="text1"/>
          <w:sz w:val="24"/>
          <w:szCs w:val="24"/>
        </w:rPr>
        <w:t>16-го сентября</w:t>
      </w:r>
      <w:r w:rsidRPr="00110E8C">
        <w:rPr>
          <w:rFonts w:ascii="GHEA Grapalat" w:hAnsi="GHEA Grapalat"/>
          <w:i w:val="0"/>
          <w:color w:val="000000" w:themeColor="text1"/>
          <w:sz w:val="24"/>
          <w:szCs w:val="24"/>
        </w:rPr>
        <w:t xml:space="preserve"> 2024 года </w:t>
      </w:r>
      <w:r w:rsidRPr="00110E8C">
        <w:rPr>
          <w:rFonts w:ascii="GHEA Grapalat" w:hAnsi="GHEA Grapalat"/>
          <w:i w:val="0"/>
          <w:color w:val="000000" w:themeColor="text1"/>
          <w:sz w:val="24"/>
          <w:szCs w:val="24"/>
          <w:lang w:val="en-US"/>
        </w:rPr>
        <w:t>N</w:t>
      </w:r>
      <w:r w:rsidRPr="00110E8C">
        <w:rPr>
          <w:rFonts w:ascii="GHEA Grapalat" w:hAnsi="GHEA Grapalat"/>
          <w:i w:val="0"/>
          <w:color w:val="000000" w:themeColor="text1"/>
          <w:sz w:val="24"/>
          <w:szCs w:val="24"/>
        </w:rPr>
        <w:t xml:space="preserve"> 1</w:t>
      </w:r>
    </w:p>
    <w:p w:rsidR="00031B03" w:rsidRPr="0070059B" w:rsidRDefault="0070059B">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процедуры </w:t>
      </w:r>
      <w:r>
        <w:rPr>
          <w:rFonts w:ascii="GHEA Grapalat" w:hAnsi="GHEA Grapalat"/>
          <w:i w:val="0"/>
          <w:sz w:val="24"/>
          <w:szCs w:val="24"/>
          <w:lang w:val="af-ZA"/>
        </w:rPr>
        <w:t>ՀՀ ՇՄ ԱՀ-ԳՀԾՁԲ-24/</w:t>
      </w:r>
      <w:r>
        <w:rPr>
          <w:rFonts w:ascii="GHEA Grapalat" w:hAnsi="GHEA Grapalat"/>
          <w:i w:val="0"/>
          <w:sz w:val="24"/>
          <w:szCs w:val="24"/>
          <w:lang w:val="hy-AM"/>
        </w:rPr>
        <w:t>64</w:t>
      </w:r>
      <w:bookmarkStart w:id="0" w:name="_GoBack"/>
      <w:bookmarkEnd w:id="0"/>
    </w:p>
    <w:p w:rsidR="00031B03" w:rsidRDefault="00031B03">
      <w:pPr>
        <w:pStyle w:val="BodyTextIndent"/>
        <w:widowControl w:val="0"/>
        <w:spacing w:after="160" w:line="240" w:lineRule="auto"/>
        <w:rPr>
          <w:rFonts w:ascii="GHEA Grapalat" w:hAnsi="GHEA Grapalat"/>
          <w:i w:val="0"/>
          <w:sz w:val="24"/>
          <w:szCs w:val="24"/>
        </w:rPr>
      </w:pPr>
    </w:p>
    <w:p w:rsidR="00031B03" w:rsidRDefault="0070059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Заказчик</w:t>
      </w:r>
      <w:r>
        <w:rPr>
          <w:rFonts w:ascii="GHEA Grapalat" w:hAnsi="GHEA Grapalat"/>
          <w:i w:val="0"/>
          <w:sz w:val="24"/>
          <w:szCs w:val="24"/>
          <w:lang w:val="hy-AM"/>
        </w:rPr>
        <w:t>,</w:t>
      </w:r>
      <w:r>
        <w:rPr>
          <w:rFonts w:ascii="GHEA Grapalat" w:hAnsi="GHEA Grapalat"/>
          <w:i w:val="0"/>
          <w:sz w:val="24"/>
          <w:szCs w:val="24"/>
        </w:rPr>
        <w:t xml:space="preserve"> Муниципалитет Ашоцк Ширакской области РА, находящийся по адресу: РА, Ширакская область, Община Ашоцк, село Ашоцк, Площадь 1, объявляет запрос котировок, который проводится одним этапом.</w:t>
      </w:r>
    </w:p>
    <w:p w:rsidR="00031B03" w:rsidRDefault="0070059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порядке будет предложено заключить договор на поставку услуг технического надзора</w:t>
      </w:r>
      <w:r>
        <w:rPr>
          <w:rFonts w:ascii="GHEA Grapalat" w:hAnsi="GHEA Grapalat"/>
          <w:i w:val="0"/>
          <w:sz w:val="24"/>
          <w:szCs w:val="24"/>
        </w:rPr>
        <w:t xml:space="preserve"> (далее — договор).</w:t>
      </w:r>
    </w:p>
    <w:p w:rsidR="0070059B" w:rsidRDefault="0070059B">
      <w:pPr>
        <w:pStyle w:val="BodyTextIndent"/>
        <w:widowControl w:val="0"/>
        <w:spacing w:after="160" w:line="240" w:lineRule="auto"/>
        <w:ind w:firstLine="567"/>
        <w:rPr>
          <w:rFonts w:ascii="GHEA Grapalat" w:hAnsi="GHEA Grapalat"/>
          <w:i w:val="0"/>
          <w:sz w:val="24"/>
          <w:szCs w:val="24"/>
        </w:rPr>
      </w:pPr>
      <w:r w:rsidRPr="0070059B">
        <w:rPr>
          <w:rFonts w:ascii="GHEA Grapalat" w:hAnsi="GHEA Grapalat"/>
          <w:i w:val="0"/>
          <w:sz w:val="24"/>
          <w:szCs w:val="24"/>
        </w:rPr>
        <w:t>На 2025 год «Ремонт крыш двух жилых домов в поселке</w:t>
      </w:r>
      <w:r>
        <w:rPr>
          <w:rFonts w:ascii="GHEA Grapalat" w:hAnsi="GHEA Grapalat"/>
          <w:i w:val="0"/>
          <w:sz w:val="24"/>
          <w:szCs w:val="24"/>
        </w:rPr>
        <w:t xml:space="preserve"> Ашоцк Ашоцкой общины Ширакской области</w:t>
      </w:r>
      <w:r w:rsidRPr="0070059B">
        <w:rPr>
          <w:rFonts w:ascii="GHEA Grapalat" w:hAnsi="GHEA Grapalat"/>
          <w:i w:val="0"/>
          <w:sz w:val="24"/>
          <w:szCs w:val="24"/>
        </w:rPr>
        <w:t xml:space="preserve"> РА», «Ремонт дома культуры поселка Ашоцк Ашоцкой общины </w:t>
      </w:r>
      <w:r>
        <w:rPr>
          <w:rFonts w:ascii="GHEA Grapalat" w:hAnsi="GHEA Grapalat"/>
          <w:i w:val="0"/>
          <w:sz w:val="24"/>
          <w:szCs w:val="24"/>
        </w:rPr>
        <w:t>Ширакской области</w:t>
      </w:r>
      <w:r w:rsidRPr="0070059B">
        <w:rPr>
          <w:rFonts w:ascii="GHEA Grapalat" w:hAnsi="GHEA Grapalat"/>
          <w:i w:val="0"/>
          <w:sz w:val="24"/>
          <w:szCs w:val="24"/>
        </w:rPr>
        <w:t xml:space="preserve"> РА и общины центр поселка Вардахпюр», «Работы по строительству ирригационной системы в поселке Тавшут общины Ашоцк </w:t>
      </w:r>
      <w:r>
        <w:rPr>
          <w:rFonts w:ascii="GHEA Grapalat" w:hAnsi="GHEA Grapalat"/>
          <w:i w:val="0"/>
          <w:sz w:val="24"/>
          <w:szCs w:val="24"/>
        </w:rPr>
        <w:t>Ширакской области</w:t>
      </w:r>
      <w:r w:rsidRPr="0070059B">
        <w:rPr>
          <w:rFonts w:ascii="GHEA Grapalat" w:hAnsi="GHEA Grapalat"/>
          <w:i w:val="0"/>
          <w:sz w:val="24"/>
          <w:szCs w:val="24"/>
        </w:rPr>
        <w:t xml:space="preserve"> РА», «Строительные работы внутренней сети природного газа в поселках Цогамарг, Кармрава и Зуйгалбюр общины Ашоцк </w:t>
      </w:r>
      <w:r>
        <w:rPr>
          <w:rFonts w:ascii="GHEA Grapalat" w:hAnsi="GHEA Grapalat"/>
          <w:i w:val="0"/>
          <w:sz w:val="24"/>
          <w:szCs w:val="24"/>
        </w:rPr>
        <w:t>Ширакской области</w:t>
      </w:r>
      <w:r w:rsidRPr="0070059B">
        <w:rPr>
          <w:rFonts w:ascii="GHEA Grapalat" w:hAnsi="GHEA Grapalat"/>
          <w:i w:val="0"/>
          <w:sz w:val="24"/>
          <w:szCs w:val="24"/>
        </w:rPr>
        <w:t xml:space="preserve"> РА», «Работы по асфальтированию 1-го проезда и пяти жилых домов на 1-й улице поселка Ашоцк общины Ашоцк </w:t>
      </w:r>
      <w:r>
        <w:rPr>
          <w:rFonts w:ascii="GHEA Grapalat" w:hAnsi="GHEA Grapalat"/>
          <w:i w:val="0"/>
          <w:sz w:val="24"/>
          <w:szCs w:val="24"/>
        </w:rPr>
        <w:t>Ширакской области</w:t>
      </w:r>
      <w:r w:rsidRPr="0070059B">
        <w:rPr>
          <w:rFonts w:ascii="GHEA Grapalat" w:hAnsi="GHEA Grapalat"/>
          <w:i w:val="0"/>
          <w:sz w:val="24"/>
          <w:szCs w:val="24"/>
        </w:rPr>
        <w:t xml:space="preserve"> РА», «Ширак РА» Работы по асфальтированию улиц Красар, Сизавет, Сарагюх, Харташен, Гоговит, Башгюх и Мусаелян Ашоцкого района», «Ремонт водопроводов питьевого водоснабжения сел Ашоцк, Мец Сепасар, Газанчи, Зуйгалбюр, Мусаелян, Красар, Сизавет общины Ашоцк </w:t>
      </w:r>
      <w:r>
        <w:rPr>
          <w:rFonts w:ascii="GHEA Grapalat" w:hAnsi="GHEA Grapalat"/>
          <w:i w:val="0"/>
          <w:sz w:val="24"/>
          <w:szCs w:val="24"/>
        </w:rPr>
        <w:t>Ширакской области</w:t>
      </w:r>
      <w:r w:rsidRPr="0070059B">
        <w:rPr>
          <w:rFonts w:ascii="GHEA Grapalat" w:hAnsi="GHEA Grapalat"/>
          <w:i w:val="0"/>
          <w:sz w:val="24"/>
          <w:szCs w:val="24"/>
        </w:rPr>
        <w:t xml:space="preserve"> РА» и «Строительные работы системы освещения в населенных пунктах». муниципалитета Ашоцк Ширакской области РА, Покр Сариар, Какавасар, Тавшут, Сизавет, Зуйгалбюр, Салют и Арпен" в рамках заявок на программу субсидирования, на основании статьи 15 части 6 Закона РА "О закупках".</w:t>
      </w:r>
    </w:p>
    <w:p w:rsidR="00031B03" w:rsidRDefault="0070059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031B03" w:rsidRDefault="0070059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031B03" w:rsidRDefault="0070059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Отобранный участник определяется из числа участников, подавших заявки, </w:t>
      </w:r>
      <w:r>
        <w:rPr>
          <w:rFonts w:ascii="GHEA Grapalat" w:hAnsi="GHEA Grapalat"/>
          <w:i w:val="0"/>
          <w:sz w:val="24"/>
          <w:szCs w:val="24"/>
        </w:rPr>
        <w:lastRenderedPageBreak/>
        <w:t>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31B03" w:rsidRDefault="0070059B">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31B03" w:rsidRDefault="0070059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запрос котировок необходимо подавать по адресу РА, Ширакская область, Община Ашоцк, село Ашоцк, Площадь</w:t>
      </w:r>
      <w:r w:rsidR="00110E8C">
        <w:rPr>
          <w:rFonts w:ascii="GHEA Grapalat" w:hAnsi="GHEA Grapalat"/>
          <w:i w:val="0"/>
          <w:sz w:val="24"/>
          <w:szCs w:val="24"/>
        </w:rPr>
        <w:t xml:space="preserve"> 1, в документарной форме, до 11</w:t>
      </w:r>
      <w:r>
        <w:rPr>
          <w:rFonts w:ascii="GHEA Grapalat" w:hAnsi="GHEA Grapalat"/>
          <w:i w:val="0"/>
          <w:sz w:val="24"/>
          <w:szCs w:val="24"/>
        </w:rPr>
        <w:t>:</w:t>
      </w:r>
      <w:r w:rsidRPr="00110E8C">
        <w:rPr>
          <w:rFonts w:ascii="GHEA Grapalat" w:hAnsi="GHEA Grapalat"/>
          <w:i w:val="0"/>
          <w:color w:val="000000" w:themeColor="text1"/>
          <w:sz w:val="24"/>
          <w:szCs w:val="24"/>
        </w:rPr>
        <w:t xml:space="preserve">00 </w:t>
      </w:r>
      <w:r w:rsidR="00110E8C" w:rsidRPr="00110E8C">
        <w:rPr>
          <w:rFonts w:ascii="GHEA Grapalat" w:hAnsi="GHEA Grapalat"/>
          <w:i w:val="0"/>
          <w:color w:val="000000" w:themeColor="text1"/>
          <w:sz w:val="24"/>
          <w:szCs w:val="24"/>
        </w:rPr>
        <w:t>часов 25-го сентября</w:t>
      </w:r>
      <w:r w:rsidRPr="00110E8C">
        <w:rPr>
          <w:rFonts w:ascii="GHEA Grapalat" w:hAnsi="GHEA Grapalat"/>
          <w:i w:val="0"/>
          <w:color w:val="000000" w:themeColor="text1"/>
          <w:sz w:val="24"/>
          <w:szCs w:val="24"/>
        </w:rPr>
        <w:t xml:space="preserve"> 2024 года. Кроме армянского языка заявки могут быть поданы также на английском или русском языке</w:t>
      </w:r>
      <w:r>
        <w:rPr>
          <w:rFonts w:ascii="GHEA Grapalat" w:hAnsi="GHEA Grapalat"/>
          <w:i w:val="0"/>
          <w:sz w:val="24"/>
          <w:szCs w:val="24"/>
        </w:rPr>
        <w:t>.</w:t>
      </w:r>
    </w:p>
    <w:p w:rsidR="00031B03" w:rsidRDefault="0070059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Вскрытие заявок будет проводиться по адресу РА, Ширакская область, Община Ашоцк, село Ашоцк, </w:t>
      </w:r>
      <w:r w:rsidRPr="00110E8C">
        <w:rPr>
          <w:rFonts w:ascii="GHEA Grapalat" w:hAnsi="GHEA Grapalat"/>
          <w:i w:val="0"/>
          <w:color w:val="000000" w:themeColor="text1"/>
          <w:sz w:val="24"/>
          <w:szCs w:val="24"/>
        </w:rPr>
        <w:t xml:space="preserve">Площадь 1, </w:t>
      </w:r>
      <w:r w:rsidR="00110E8C" w:rsidRPr="00110E8C">
        <w:rPr>
          <w:rFonts w:ascii="GHEA Grapalat" w:hAnsi="GHEA Grapalat"/>
          <w:i w:val="0"/>
          <w:color w:val="000000" w:themeColor="text1"/>
          <w:sz w:val="24"/>
          <w:szCs w:val="24"/>
        </w:rPr>
        <w:t>в 11:00 часов 25-го сентября</w:t>
      </w:r>
      <w:r w:rsidRPr="00110E8C">
        <w:rPr>
          <w:rFonts w:ascii="GHEA Grapalat" w:hAnsi="GHEA Grapalat"/>
          <w:i w:val="0"/>
          <w:color w:val="000000" w:themeColor="text1"/>
          <w:sz w:val="24"/>
          <w:szCs w:val="24"/>
        </w:rPr>
        <w:t xml:space="preserve"> 2024 </w:t>
      </w:r>
      <w:r>
        <w:rPr>
          <w:rFonts w:ascii="GHEA Grapalat" w:hAnsi="GHEA Grapalat"/>
          <w:i w:val="0"/>
          <w:sz w:val="24"/>
          <w:szCs w:val="24"/>
        </w:rPr>
        <w:t>года.</w:t>
      </w:r>
    </w:p>
    <w:p w:rsidR="00031B03" w:rsidRDefault="0070059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31B03" w:rsidRDefault="0070059B">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14"/>
        </w:rPr>
        <w:t>Эмме</w:t>
      </w:r>
      <w:r w:rsidRPr="0070059B">
        <w:rPr>
          <w:rFonts w:ascii="GHEA Grapalat" w:hAnsi="GHEA Grapalat"/>
          <w:bCs/>
          <w:i w:val="0"/>
          <w:sz w:val="24"/>
          <w:szCs w:val="14"/>
        </w:rPr>
        <w:t xml:space="preserve"> Казарян</w:t>
      </w:r>
      <w:r>
        <w:rPr>
          <w:rFonts w:ascii="GHEA Grapalat" w:hAnsi="GHEA Grapalat"/>
          <w:bCs/>
          <w:i w:val="0"/>
          <w:sz w:val="24"/>
          <w:szCs w:val="14"/>
        </w:rPr>
        <w:t>у</w:t>
      </w:r>
      <w:r w:rsidRPr="0070059B">
        <w:rPr>
          <w:rFonts w:ascii="GHEA Grapalat" w:hAnsi="GHEA Grapalat"/>
          <w:i w:val="0"/>
          <w:sz w:val="44"/>
          <w:szCs w:val="24"/>
        </w:rPr>
        <w:t xml:space="preserve"> </w:t>
      </w:r>
      <w:r>
        <w:rPr>
          <w:rFonts w:ascii="GHEA Grapalat" w:hAnsi="GHEA Grapalat"/>
          <w:i w:val="0"/>
          <w:sz w:val="24"/>
          <w:szCs w:val="24"/>
        </w:rPr>
        <w:t xml:space="preserve">(телефон: 041 44-19-11, электронная почта: </w:t>
      </w:r>
      <w:r>
        <w:rPr>
          <w:rFonts w:ascii="GHEA Grapalat" w:hAnsi="GHEA Grapalat"/>
          <w:i w:val="0"/>
          <w:sz w:val="24"/>
          <w:szCs w:val="24"/>
          <w:lang w:val="en-US"/>
        </w:rPr>
        <w:t>ashotsk</w:t>
      </w:r>
      <w:r>
        <w:rPr>
          <w:rFonts w:ascii="GHEA Grapalat" w:hAnsi="GHEA Grapalat"/>
          <w:i w:val="0"/>
          <w:sz w:val="24"/>
          <w:szCs w:val="24"/>
        </w:rPr>
        <w:t>.</w:t>
      </w:r>
      <w:r>
        <w:rPr>
          <w:rFonts w:ascii="GHEA Grapalat" w:hAnsi="GHEA Grapalat"/>
          <w:i w:val="0"/>
          <w:sz w:val="24"/>
          <w:szCs w:val="24"/>
          <w:lang w:val="en-US"/>
        </w:rPr>
        <w:t>gnum</w:t>
      </w:r>
      <w:r>
        <w:rPr>
          <w:rFonts w:ascii="GHEA Grapalat" w:hAnsi="GHEA Grapalat"/>
          <w:i w:val="0"/>
          <w:sz w:val="24"/>
          <w:szCs w:val="24"/>
        </w:rPr>
        <w:t>@</w:t>
      </w:r>
      <w:r>
        <w:rPr>
          <w:rFonts w:ascii="GHEA Grapalat" w:hAnsi="GHEA Grapalat"/>
          <w:i w:val="0"/>
          <w:sz w:val="24"/>
          <w:szCs w:val="24"/>
          <w:lang w:val="en-US"/>
        </w:rPr>
        <w:t>inbox</w:t>
      </w:r>
      <w:r>
        <w:rPr>
          <w:rFonts w:ascii="GHEA Grapalat" w:hAnsi="GHEA Grapalat"/>
          <w:i w:val="0"/>
          <w:sz w:val="24"/>
          <w:szCs w:val="24"/>
        </w:rPr>
        <w:t>.</w:t>
      </w:r>
      <w:r>
        <w:rPr>
          <w:rFonts w:ascii="GHEA Grapalat" w:hAnsi="GHEA Grapalat"/>
          <w:i w:val="0"/>
          <w:sz w:val="24"/>
          <w:szCs w:val="24"/>
          <w:lang w:val="en-US"/>
        </w:rPr>
        <w:t>ru</w:t>
      </w:r>
      <w:r>
        <w:rPr>
          <w:rFonts w:ascii="GHEA Grapalat" w:hAnsi="GHEA Grapalat"/>
          <w:i w:val="0"/>
          <w:sz w:val="24"/>
          <w:szCs w:val="24"/>
        </w:rPr>
        <w:t>).</w:t>
      </w:r>
    </w:p>
    <w:p w:rsidR="00031B03" w:rsidRDefault="00031B03">
      <w:pPr>
        <w:pStyle w:val="BodyTextIndent"/>
        <w:widowControl w:val="0"/>
        <w:spacing w:line="240" w:lineRule="auto"/>
        <w:ind w:left="1701" w:firstLine="0"/>
        <w:jc w:val="left"/>
        <w:rPr>
          <w:rFonts w:ascii="GHEA Grapalat" w:hAnsi="GHEA Grapalat"/>
          <w:i w:val="0"/>
          <w:sz w:val="24"/>
          <w:szCs w:val="24"/>
        </w:rPr>
      </w:pPr>
    </w:p>
    <w:p w:rsidR="00031B03" w:rsidRDefault="0070059B">
      <w:pPr>
        <w:pStyle w:val="BodyTextIndent"/>
        <w:widowControl w:val="0"/>
        <w:spacing w:after="160" w:line="240" w:lineRule="auto"/>
        <w:rPr>
          <w:rFonts w:ascii="GHEA Grapalat" w:hAnsi="GHEA Grapalat"/>
          <w:i w:val="0"/>
          <w:sz w:val="16"/>
          <w:szCs w:val="16"/>
        </w:rPr>
      </w:pPr>
      <w:r>
        <w:rPr>
          <w:rFonts w:ascii="GHEA Grapalat" w:hAnsi="GHEA Grapalat"/>
          <w:i w:val="0"/>
          <w:sz w:val="24"/>
          <w:szCs w:val="24"/>
        </w:rPr>
        <w:t>Заказчик: Муниципалитет Ашоцк</w:t>
      </w:r>
      <w:r>
        <w:rPr>
          <w:rFonts w:ascii="GHEA Grapalat" w:hAnsi="GHEA Grapalat"/>
          <w:i w:val="0"/>
          <w:sz w:val="16"/>
          <w:szCs w:val="16"/>
          <w:lang w:val="hy-AM"/>
        </w:rPr>
        <w:t xml:space="preserve"> </w:t>
      </w:r>
      <w:r>
        <w:br w:type="page"/>
      </w:r>
    </w:p>
    <w:p w:rsidR="00031B03" w:rsidRDefault="0070059B">
      <w:pPr>
        <w:pStyle w:val="BodyText"/>
        <w:widowControl w:val="0"/>
        <w:spacing w:after="160"/>
        <w:ind w:firstLine="567"/>
        <w:jc w:val="right"/>
        <w:rPr>
          <w:rFonts w:ascii="GHEA Grapalat" w:hAnsi="GHEA Grapalat" w:cs="Sylfaen"/>
          <w:i/>
        </w:rPr>
      </w:pPr>
      <w:r>
        <w:rPr>
          <w:rFonts w:ascii="GHEA Grapalat" w:hAnsi="GHEA Grapalat"/>
          <w:i/>
        </w:rPr>
        <w:lastRenderedPageBreak/>
        <w:t>Утверждено</w:t>
      </w:r>
    </w:p>
    <w:p w:rsidR="00031B03" w:rsidRDefault="0070059B">
      <w:pPr>
        <w:pStyle w:val="BodyText"/>
        <w:widowControl w:val="0"/>
        <w:spacing w:after="160"/>
        <w:ind w:firstLine="567"/>
        <w:jc w:val="right"/>
        <w:rPr>
          <w:rFonts w:ascii="GHEA Grapalat" w:hAnsi="GHEA Grapalat"/>
          <w:i/>
        </w:rPr>
      </w:pPr>
      <w:r>
        <w:rPr>
          <w:rFonts w:ascii="GHEA Grapalat" w:hAnsi="GHEA Grapalat"/>
          <w:i/>
          <w:iCs/>
        </w:rPr>
        <w:t>Решением Оценочной комиссии запроса котировок</w:t>
      </w:r>
      <w:r>
        <w:rPr>
          <w:rFonts w:ascii="GHEA Grapalat" w:hAnsi="GHEA Grapalat" w:cs="Sylfaen"/>
          <w:i/>
        </w:rPr>
        <w:br/>
      </w:r>
      <w:r>
        <w:rPr>
          <w:rFonts w:ascii="GHEA Grapalat" w:hAnsi="GHEA Grapalat"/>
          <w:i/>
        </w:rPr>
        <w:t xml:space="preserve">под кодом </w:t>
      </w:r>
      <w:r>
        <w:rPr>
          <w:rFonts w:ascii="GHEA Grapalat" w:hAnsi="GHEA Grapalat"/>
          <w:i/>
          <w:lang w:val="hy-AM"/>
        </w:rPr>
        <w:t>ՀՀ ՇՄ ԱՀ-ԳՀԾՁԲ-2</w:t>
      </w:r>
      <w:r>
        <w:rPr>
          <w:rFonts w:ascii="GHEA Grapalat" w:hAnsi="GHEA Grapalat"/>
          <w:i/>
        </w:rPr>
        <w:t>4</w:t>
      </w:r>
      <w:r>
        <w:rPr>
          <w:rFonts w:ascii="GHEA Grapalat" w:hAnsi="GHEA Grapalat"/>
          <w:i/>
          <w:lang w:val="hy-AM"/>
        </w:rPr>
        <w:t>/</w:t>
      </w:r>
      <w:r w:rsidR="00F673FA">
        <w:rPr>
          <w:rFonts w:ascii="GHEA Grapalat" w:hAnsi="GHEA Grapalat"/>
          <w:i/>
        </w:rPr>
        <w:t>64</w:t>
      </w:r>
      <w:r>
        <w:rPr>
          <w:rFonts w:ascii="GHEA Grapalat" w:hAnsi="GHEA Grapalat" w:cs="Times Armenian"/>
          <w:i/>
        </w:rPr>
        <w:br/>
      </w:r>
      <w:r w:rsidRPr="00110E8C">
        <w:rPr>
          <w:rFonts w:ascii="GHEA Grapalat" w:hAnsi="GHEA Grapalat"/>
          <w:i/>
          <w:color w:val="000000" w:themeColor="text1"/>
        </w:rPr>
        <w:t xml:space="preserve">№ </w:t>
      </w:r>
      <w:r w:rsidRPr="00110E8C">
        <w:rPr>
          <w:rFonts w:ascii="GHEA Grapalat" w:hAnsi="GHEA Grapalat"/>
          <w:i/>
          <w:color w:val="000000" w:themeColor="text1"/>
          <w:lang w:val="hy-AM"/>
        </w:rPr>
        <w:t>1</w:t>
      </w:r>
      <w:r w:rsidRPr="00110E8C">
        <w:rPr>
          <w:rFonts w:ascii="GHEA Grapalat" w:hAnsi="GHEA Grapalat"/>
          <w:i/>
          <w:color w:val="000000" w:themeColor="text1"/>
        </w:rPr>
        <w:t xml:space="preserve"> </w:t>
      </w:r>
      <w:r w:rsidR="00110E8C" w:rsidRPr="00110E8C">
        <w:rPr>
          <w:rFonts w:ascii="GHEA Grapalat" w:hAnsi="GHEA Grapalat"/>
          <w:i/>
          <w:color w:val="000000" w:themeColor="text1"/>
        </w:rPr>
        <w:t>от 16</w:t>
      </w:r>
      <w:r w:rsidRPr="00110E8C">
        <w:rPr>
          <w:rFonts w:ascii="GHEA Grapalat" w:hAnsi="GHEA Grapalat"/>
          <w:i/>
          <w:color w:val="000000" w:themeColor="text1"/>
          <w:lang w:val="hy-AM"/>
        </w:rPr>
        <w:t>-</w:t>
      </w:r>
      <w:r w:rsidR="00110E8C" w:rsidRPr="00110E8C">
        <w:rPr>
          <w:rFonts w:ascii="GHEA Grapalat" w:hAnsi="GHEA Grapalat"/>
          <w:i/>
          <w:color w:val="000000" w:themeColor="text1"/>
        </w:rPr>
        <w:t>го сентября</w:t>
      </w:r>
      <w:r w:rsidR="00F673FA" w:rsidRPr="00110E8C">
        <w:rPr>
          <w:rFonts w:ascii="GHEA Grapalat" w:hAnsi="GHEA Grapalat"/>
          <w:i/>
          <w:color w:val="000000" w:themeColor="text1"/>
        </w:rPr>
        <w:t xml:space="preserve"> 2024</w:t>
      </w:r>
      <w:r w:rsidRPr="00110E8C">
        <w:rPr>
          <w:rFonts w:ascii="GHEA Grapalat" w:hAnsi="GHEA Grapalat"/>
          <w:i/>
          <w:color w:val="000000" w:themeColor="text1"/>
        </w:rPr>
        <w:t>г</w:t>
      </w:r>
      <w:r>
        <w:rPr>
          <w:rFonts w:ascii="GHEA Grapalat" w:hAnsi="GHEA Grapalat"/>
          <w:i/>
        </w:rPr>
        <w:t>.</w:t>
      </w: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i/>
        </w:rPr>
      </w:pPr>
    </w:p>
    <w:p w:rsidR="00031B03" w:rsidRDefault="00031B03">
      <w:pPr>
        <w:pStyle w:val="BodyText"/>
        <w:widowControl w:val="0"/>
        <w:spacing w:after="160"/>
        <w:ind w:right="-7" w:firstLine="567"/>
        <w:jc w:val="center"/>
        <w:rPr>
          <w:rFonts w:ascii="GHEA Grapalat" w:hAnsi="GHEA Grapalat"/>
          <w:i/>
        </w:rPr>
      </w:pPr>
    </w:p>
    <w:p w:rsidR="00031B03" w:rsidRDefault="00031B03">
      <w:pPr>
        <w:pStyle w:val="BodyText"/>
        <w:widowControl w:val="0"/>
        <w:spacing w:after="160"/>
        <w:ind w:right="-7" w:firstLine="567"/>
        <w:jc w:val="center"/>
        <w:rPr>
          <w:rFonts w:ascii="GHEA Grapalat" w:hAnsi="GHEA Grapalat"/>
          <w:i/>
        </w:rPr>
      </w:pPr>
    </w:p>
    <w:p w:rsidR="00031B03" w:rsidRDefault="00031B03">
      <w:pPr>
        <w:pStyle w:val="BodyText"/>
        <w:widowControl w:val="0"/>
        <w:spacing w:after="160"/>
        <w:ind w:right="-7" w:firstLine="567"/>
        <w:jc w:val="center"/>
        <w:rPr>
          <w:rFonts w:ascii="GHEA Grapalat" w:hAnsi="GHEA Grapalat"/>
          <w:i/>
        </w:rPr>
      </w:pPr>
    </w:p>
    <w:p w:rsidR="00031B03" w:rsidRDefault="0070059B">
      <w:pPr>
        <w:pStyle w:val="BodyText"/>
        <w:widowControl w:val="0"/>
        <w:spacing w:after="160"/>
        <w:ind w:right="-7" w:firstLine="567"/>
        <w:jc w:val="center"/>
        <w:rPr>
          <w:rFonts w:ascii="GHEA Grapalat" w:hAnsi="GHEA Grapalat"/>
          <w:i/>
        </w:rPr>
      </w:pPr>
      <w:r>
        <w:rPr>
          <w:rFonts w:ascii="GHEA Grapalat" w:hAnsi="GHEA Grapalat"/>
          <w:i/>
        </w:rPr>
        <w:t>Муниципалитет Ашоцк Ширакской области РА</w:t>
      </w: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70059B">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031B03" w:rsidRDefault="00031B03">
      <w:pPr>
        <w:pStyle w:val="BodyText"/>
        <w:widowControl w:val="0"/>
        <w:spacing w:after="160"/>
        <w:ind w:right="-7" w:firstLine="567"/>
        <w:jc w:val="center"/>
        <w:rPr>
          <w:rFonts w:ascii="GHEA Grapalat" w:hAnsi="GHEA Grapalat" w:cs="Sylfaen"/>
        </w:rPr>
      </w:pPr>
    </w:p>
    <w:p w:rsidR="00031B03" w:rsidRDefault="0070059B" w:rsidP="00F673FA">
      <w:pPr>
        <w:pStyle w:val="BodyText"/>
        <w:widowControl w:val="0"/>
        <w:spacing w:after="0"/>
        <w:ind w:right="-7"/>
        <w:jc w:val="center"/>
        <w:rPr>
          <w:rFonts w:ascii="GHEA Grapalat" w:hAnsi="GHEA Grapalat"/>
        </w:rPr>
      </w:pPr>
      <w:r>
        <w:rPr>
          <w:rFonts w:ascii="GHEA Grapalat" w:hAnsi="GHEA Grapalat"/>
        </w:rPr>
        <w:t xml:space="preserve">НА ЗАПРОС КОТИРОВОК, </w:t>
      </w:r>
      <w:r w:rsidR="00F673FA" w:rsidRPr="00F673FA">
        <w:rPr>
          <w:rFonts w:ascii="GHEA Grapalat" w:hAnsi="GHEA Grapalat"/>
        </w:rPr>
        <w:t>С ЦЕЛЬЮ ЗАКУПКИ ЭКСПЕРТИЗЫ УЧЕТНЫХ ДОКУМЕНТОВ РАБОЧЕГО ПРОЕКТА И ПОЛУЧЕНИЯ УСЛУГ ЗАКЛЮЧЕНИЯ</w:t>
      </w:r>
      <w:r w:rsidR="00F673FA">
        <w:rPr>
          <w:rFonts w:ascii="GHEA Grapalat" w:hAnsi="GHEA Grapalat"/>
        </w:rPr>
        <w:t xml:space="preserve"> </w:t>
      </w:r>
      <w:r>
        <w:rPr>
          <w:rFonts w:ascii="GHEA Grapalat" w:hAnsi="GHEA Grapalat"/>
        </w:rPr>
        <w:t>ДЛЯ НУЖД МУНИЦИПАЛИТЕТА АШОЦК</w:t>
      </w: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70059B">
      <w:pPr>
        <w:rPr>
          <w:rFonts w:ascii="GHEA Grapalat" w:hAnsi="GHEA Grapalat"/>
        </w:rPr>
      </w:pPr>
      <w:r>
        <w:br w:type="page"/>
      </w:r>
    </w:p>
    <w:p w:rsidR="00031B03" w:rsidRDefault="0070059B">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b/>
        </w:rPr>
      </w:pPr>
      <w:r>
        <w:rPr>
          <w:rFonts w:ascii="GHEA Grapalat" w:hAnsi="GHEA Grapalat"/>
          <w:b/>
        </w:rPr>
        <w:t>СОДЕРЖАНИЕ</w:t>
      </w:r>
    </w:p>
    <w:p w:rsidR="00F673FA" w:rsidRDefault="0070059B" w:rsidP="00F673FA">
      <w:pPr>
        <w:pStyle w:val="BodyText"/>
        <w:widowControl w:val="0"/>
        <w:spacing w:after="0"/>
        <w:ind w:right="-7"/>
        <w:jc w:val="center"/>
        <w:rPr>
          <w:rFonts w:ascii="GHEA Grapalat" w:hAnsi="GHEA Grapalat"/>
        </w:rPr>
      </w:pPr>
      <w:r>
        <w:rPr>
          <w:rFonts w:ascii="GHEA Grapalat" w:hAnsi="GHEA Grapalat"/>
          <w:b/>
        </w:rPr>
        <w:t xml:space="preserve">ПРИГЛАШЕНИЯ </w:t>
      </w:r>
      <w:r w:rsidR="00F673FA" w:rsidRPr="00F673FA">
        <w:rPr>
          <w:rFonts w:ascii="GHEA Grapalat" w:hAnsi="GHEA Grapalat"/>
          <w:b/>
        </w:rPr>
        <w:t>НА ЗАПРОС КОТИРОВОК, С ЦЕЛЬЮ ЗАКУПКИ ЭКСПЕРТИЗЫ УЧЕТНЫХ ДОКУМЕНТОВ РАБОЧЕГО ПРОЕКТА И ПОЛУЧЕНИЯ УСЛУГ ЗАКЛЮЧЕНИЯ ДЛЯ НУЖД МУНИЦИПАЛИТЕТА АШОЦК</w:t>
      </w:r>
    </w:p>
    <w:p w:rsidR="00031B03" w:rsidRDefault="00031B03">
      <w:pPr>
        <w:widowControl w:val="0"/>
        <w:spacing w:after="160"/>
        <w:jc w:val="center"/>
        <w:rPr>
          <w:rFonts w:ascii="GHEA Grapalat" w:hAnsi="GHEA Grapalat" w:cs="Sylfaen"/>
          <w:b/>
        </w:rPr>
      </w:pPr>
    </w:p>
    <w:p w:rsidR="00031B03" w:rsidRDefault="0070059B">
      <w:pPr>
        <w:widowControl w:val="0"/>
        <w:spacing w:after="160"/>
        <w:jc w:val="center"/>
        <w:rPr>
          <w:rFonts w:ascii="GHEA Grapalat" w:hAnsi="GHEA Grapalat"/>
          <w:b/>
        </w:rPr>
      </w:pPr>
      <w:r>
        <w:rPr>
          <w:rFonts w:ascii="GHEA Grapalat" w:hAnsi="GHEA Grapalat"/>
          <w:b/>
        </w:rPr>
        <w:t>ЧАСТЬ I.</w:t>
      </w:r>
    </w:p>
    <w:p w:rsidR="00031B03" w:rsidRDefault="00031B03">
      <w:pPr>
        <w:widowControl w:val="0"/>
        <w:spacing w:after="160"/>
        <w:jc w:val="center"/>
        <w:rPr>
          <w:rFonts w:ascii="GHEA Grapalat" w:hAnsi="GHEA Grapalat"/>
        </w:rPr>
      </w:pP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031B03" w:rsidRDefault="0070059B">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031B03" w:rsidRDefault="0070059B">
      <w:pPr>
        <w:widowControl w:val="0"/>
        <w:tabs>
          <w:tab w:val="left" w:pos="1134"/>
        </w:tabs>
        <w:spacing w:after="160"/>
        <w:ind w:left="1134" w:hanging="567"/>
        <w:jc w:val="both"/>
        <w:rPr>
          <w:rFonts w:ascii="GHEA Grapalat" w:hAnsi="GHEA Grapalat" w:cs="Sylfaen"/>
        </w:rPr>
      </w:pPr>
      <w:r>
        <w:rPr>
          <w:rFonts w:ascii="GHEA Grapalat" w:hAnsi="GHEA Grapalat"/>
        </w:rPr>
        <w:t>7.</w:t>
      </w:r>
      <w:r>
        <w:rPr>
          <w:rFonts w:ascii="GHEA Grapalat" w:hAnsi="GHEA Grapalat"/>
        </w:rPr>
        <w:tab/>
        <w:t>Вскрытие, оценка заявок и подведение итогов</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8.</w:t>
      </w:r>
      <w:r>
        <w:rPr>
          <w:rFonts w:ascii="GHEA Grapalat" w:hAnsi="GHEA Grapalat"/>
        </w:rPr>
        <w:tab/>
        <w:t>Заключение договора</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 xml:space="preserve">Обеспечения квалификации и договора </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Объявление процедуры несостоявшейся </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031B03" w:rsidRDefault="00031B03">
      <w:pPr>
        <w:widowControl w:val="0"/>
        <w:spacing w:after="160"/>
        <w:jc w:val="center"/>
        <w:rPr>
          <w:rFonts w:ascii="GHEA Grapalat" w:hAnsi="GHEA Grapalat"/>
          <w:b/>
        </w:rPr>
      </w:pPr>
    </w:p>
    <w:p w:rsidR="00F673FA" w:rsidRDefault="00F673FA">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b/>
        </w:rPr>
      </w:pPr>
      <w:r>
        <w:rPr>
          <w:rFonts w:ascii="GHEA Grapalat" w:hAnsi="GHEA Grapalat"/>
          <w:b/>
        </w:rPr>
        <w:t xml:space="preserve">ЧАСТЬ II. </w:t>
      </w:r>
    </w:p>
    <w:p w:rsidR="00031B03" w:rsidRDefault="0070059B">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lastRenderedPageBreak/>
        <w:t>1.</w:t>
      </w:r>
      <w:r>
        <w:rPr>
          <w:rFonts w:ascii="GHEA Grapalat" w:hAnsi="GHEA Grapalat"/>
        </w:rPr>
        <w:tab/>
        <w:t>Общие положения</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3.     Порядок подготовки заявки</w:t>
      </w:r>
    </w:p>
    <w:p w:rsidR="00031B03" w:rsidRDefault="00110E8C">
      <w:pPr>
        <w:widowControl w:val="0"/>
        <w:tabs>
          <w:tab w:val="left" w:pos="1134"/>
        </w:tabs>
        <w:spacing w:after="160"/>
        <w:ind w:left="1134" w:hanging="567"/>
        <w:jc w:val="both"/>
        <w:rPr>
          <w:rFonts w:ascii="GHEA Grapalat" w:hAnsi="GHEA Grapalat"/>
        </w:rPr>
      </w:pPr>
      <w:r>
        <w:rPr>
          <w:rFonts w:ascii="GHEA Grapalat" w:hAnsi="GHEA Grapalat"/>
        </w:rPr>
        <w:t>4.</w:t>
      </w:r>
      <w:r>
        <w:rPr>
          <w:rFonts w:ascii="GHEA Grapalat" w:hAnsi="GHEA Grapalat"/>
        </w:rPr>
        <w:tab/>
        <w:t>Приложения № 1-5</w:t>
      </w:r>
    </w:p>
    <w:p w:rsidR="00031B03" w:rsidRDefault="0070059B">
      <w:pPr>
        <w:rPr>
          <w:rFonts w:ascii="GHEA Grapalat" w:hAnsi="GHEA Grapalat"/>
          <w:spacing w:val="-6"/>
        </w:rPr>
      </w:pPr>
      <w:r>
        <w:br w:type="page"/>
      </w:r>
    </w:p>
    <w:p w:rsidR="00031B03" w:rsidRDefault="0070059B">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 запросе котировок, проводимом под кодом </w:t>
      </w:r>
      <w:r w:rsidR="00F673FA">
        <w:rPr>
          <w:rFonts w:ascii="GHEA Grapalat" w:hAnsi="GHEA Grapalat"/>
          <w:iCs/>
          <w:lang w:val="af-ZA"/>
        </w:rPr>
        <w:t>ՀՀ ՇՄ ԱՀ-ԳՀԾՁԲ-24/64</w:t>
      </w:r>
      <w:r>
        <w:rPr>
          <w:rFonts w:ascii="GHEA Grapalat" w:hAnsi="GHEA Grapalat"/>
          <w:spacing w:val="-6"/>
        </w:rPr>
        <w:t xml:space="preserve"> (далее — процедура).</w:t>
      </w:r>
    </w:p>
    <w:p w:rsidR="00031B03" w:rsidRDefault="0070059B">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Ашоцк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31B03" w:rsidRDefault="0070059B">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31B03" w:rsidRDefault="0070059B">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31B03" w:rsidRDefault="0070059B">
      <w:pPr>
        <w:pStyle w:val="BodyTextIndent2"/>
        <w:widowControl w:val="0"/>
        <w:spacing w:after="160" w:line="240" w:lineRule="auto"/>
        <w:ind w:firstLine="567"/>
        <w:rPr>
          <w:rFonts w:ascii="GHEA Grapalat" w:hAnsi="GHEA Grapalat"/>
          <w:sz w:val="32"/>
          <w:szCs w:val="32"/>
        </w:rPr>
      </w:pPr>
      <w:r>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lang w:val="en-US"/>
        </w:rPr>
        <w:t>ashotsk</w:t>
      </w:r>
      <w:r>
        <w:rPr>
          <w:rFonts w:ascii="GHEA Grapalat" w:hAnsi="GHEA Grapalat"/>
          <w:sz w:val="24"/>
          <w:szCs w:val="24"/>
        </w:rPr>
        <w:t>.</w:t>
      </w:r>
      <w:r>
        <w:rPr>
          <w:rFonts w:ascii="GHEA Grapalat" w:hAnsi="GHEA Grapalat"/>
          <w:sz w:val="24"/>
          <w:szCs w:val="24"/>
          <w:lang w:val="en-US"/>
        </w:rPr>
        <w:t>gnum</w:t>
      </w:r>
      <w:r>
        <w:rPr>
          <w:rFonts w:ascii="GHEA Grapalat" w:hAnsi="GHEA Grapalat"/>
          <w:sz w:val="24"/>
          <w:szCs w:val="24"/>
        </w:rPr>
        <w:t>@</w:t>
      </w:r>
      <w:r>
        <w:rPr>
          <w:rFonts w:ascii="GHEA Grapalat" w:hAnsi="GHEA Grapalat"/>
          <w:sz w:val="24"/>
          <w:szCs w:val="24"/>
          <w:lang w:val="en-US"/>
        </w:rPr>
        <w:t>inbox</w:t>
      </w:r>
      <w:r>
        <w:rPr>
          <w:rFonts w:ascii="GHEA Grapalat" w:hAnsi="GHEA Grapalat"/>
          <w:sz w:val="24"/>
          <w:szCs w:val="24"/>
        </w:rPr>
        <w:t>.</w:t>
      </w:r>
      <w:r>
        <w:rPr>
          <w:rFonts w:ascii="GHEA Grapalat" w:hAnsi="GHEA Grapalat"/>
          <w:sz w:val="24"/>
          <w:szCs w:val="24"/>
          <w:lang w:val="en-US"/>
        </w:rPr>
        <w:t>ru</w:t>
      </w:r>
      <w:r>
        <w:rPr>
          <w:rFonts w:ascii="GHEA Grapalat" w:hAnsi="GHEA Grapalat"/>
          <w:sz w:val="24"/>
          <w:szCs w:val="24"/>
        </w:rPr>
        <w:t>.</w:t>
      </w:r>
      <w:r>
        <w:br w:type="page"/>
      </w:r>
    </w:p>
    <w:p w:rsidR="00031B03" w:rsidRDefault="0070059B">
      <w:pPr>
        <w:widowControl w:val="0"/>
        <w:spacing w:after="160"/>
        <w:jc w:val="center"/>
        <w:rPr>
          <w:rFonts w:ascii="GHEA Grapalat" w:hAnsi="GHEA Grapalat"/>
        </w:rPr>
      </w:pPr>
      <w:r>
        <w:rPr>
          <w:rFonts w:ascii="GHEA Grapalat" w:hAnsi="GHEA Grapalat"/>
        </w:rPr>
        <w:lastRenderedPageBreak/>
        <w:t>ЧАСТЬ I</w:t>
      </w:r>
    </w:p>
    <w:p w:rsidR="00031B03" w:rsidRDefault="00031B03">
      <w:pPr>
        <w:pStyle w:val="Heading3"/>
        <w:keepNext w:val="0"/>
        <w:widowControl w:val="0"/>
        <w:spacing w:after="160" w:line="240" w:lineRule="auto"/>
        <w:rPr>
          <w:rFonts w:ascii="GHEA Grapalat" w:hAnsi="GHEA Grapalat"/>
          <w:sz w:val="24"/>
          <w:szCs w:val="24"/>
        </w:rPr>
      </w:pPr>
    </w:p>
    <w:p w:rsidR="00031B03" w:rsidRDefault="0070059B">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031B03" w:rsidRDefault="0070059B">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w:t>
      </w:r>
      <w:r w:rsidR="009A1047" w:rsidRPr="009A1047">
        <w:rPr>
          <w:rFonts w:ascii="GHEA Grapalat" w:hAnsi="GHEA Grapalat"/>
          <w:i w:val="0"/>
          <w:sz w:val="24"/>
          <w:szCs w:val="24"/>
        </w:rPr>
        <w:t>приобретение услуг по проведению экспертизы проектно-сметной документации и предоставлению заключения</w:t>
      </w:r>
      <w:r>
        <w:rPr>
          <w:rFonts w:ascii="GHEA Grapalat" w:hAnsi="GHEA Grapalat"/>
          <w:i w:val="0"/>
          <w:sz w:val="24"/>
          <w:szCs w:val="24"/>
        </w:rPr>
        <w:t xml:space="preserve"> для нужд Муниципалитета </w:t>
      </w:r>
      <w:r w:rsidR="00D94458">
        <w:rPr>
          <w:rFonts w:ascii="GHEA Grapalat" w:hAnsi="GHEA Grapalat"/>
          <w:i w:val="0"/>
          <w:sz w:val="24"/>
          <w:szCs w:val="24"/>
        </w:rPr>
        <w:t>Ашоцк, которые сгруппированы в 8</w:t>
      </w:r>
      <w:r>
        <w:rPr>
          <w:rFonts w:ascii="GHEA Grapalat" w:hAnsi="GHEA Grapalat"/>
          <w:i w:val="0"/>
          <w:sz w:val="24"/>
          <w:szCs w:val="24"/>
        </w:rPr>
        <w:t xml:space="preserve"> лот:</w:t>
      </w:r>
    </w:p>
    <w:tbl>
      <w:tblPr>
        <w:tblW w:w="9234" w:type="dxa"/>
        <w:jc w:val="center"/>
        <w:tblLook w:val="0000" w:firstRow="0" w:lastRow="0" w:firstColumn="0" w:lastColumn="0" w:noHBand="0" w:noVBand="0"/>
      </w:tblPr>
      <w:tblGrid>
        <w:gridCol w:w="1216"/>
        <w:gridCol w:w="1417"/>
        <w:gridCol w:w="6601"/>
      </w:tblGrid>
      <w:tr w:rsidR="00031B03">
        <w:trPr>
          <w:jc w:val="center"/>
        </w:trPr>
        <w:tc>
          <w:tcPr>
            <w:tcW w:w="2633"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70059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Лотов</w:t>
            </w:r>
          </w:p>
        </w:tc>
        <w:tc>
          <w:tcPr>
            <w:tcW w:w="6601"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031B03">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031B03" w:rsidRDefault="0070059B">
            <w:pPr>
              <w:pStyle w:val="BodyTextIndent2"/>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Номера</w:t>
            </w:r>
          </w:p>
        </w:tc>
        <w:tc>
          <w:tcPr>
            <w:tcW w:w="1417" w:type="dxa"/>
            <w:tcBorders>
              <w:top w:val="single" w:sz="4" w:space="0" w:color="000000"/>
              <w:left w:val="single" w:sz="4" w:space="0" w:color="000000"/>
              <w:bottom w:val="single" w:sz="4" w:space="0" w:color="000000"/>
              <w:right w:val="single" w:sz="4" w:space="0" w:color="000000"/>
            </w:tcBorders>
            <w:vAlign w:val="center"/>
          </w:tcPr>
          <w:p w:rsidR="00031B03" w:rsidRDefault="0070059B">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6601"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pStyle w:val="BodyTextIndent2"/>
              <w:widowControl w:val="0"/>
              <w:spacing w:after="120" w:line="240" w:lineRule="auto"/>
              <w:ind w:firstLine="0"/>
              <w:rPr>
                <w:rFonts w:ascii="GHEA Grapalat" w:hAnsi="GHEA Grapalat"/>
                <w:sz w:val="24"/>
                <w:szCs w:val="24"/>
                <w:u w:val="single"/>
              </w:rPr>
            </w:pPr>
          </w:p>
        </w:tc>
      </w:tr>
      <w:tr w:rsidR="009A1047">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9A1047" w:rsidRDefault="009A1047" w:rsidP="009A104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7" w:type="dxa"/>
            <w:tcBorders>
              <w:top w:val="single" w:sz="4" w:space="0" w:color="000000"/>
              <w:left w:val="single" w:sz="4" w:space="0" w:color="000000"/>
              <w:bottom w:val="single" w:sz="4" w:space="0" w:color="000000"/>
              <w:right w:val="single" w:sz="4" w:space="0" w:color="000000"/>
            </w:tcBorders>
            <w:vAlign w:val="center"/>
          </w:tcPr>
          <w:p w:rsidR="009A1047" w:rsidRPr="009A1047" w:rsidRDefault="009A1047" w:rsidP="009A1047">
            <w:pPr>
              <w:jc w:val="center"/>
              <w:rPr>
                <w:rFonts w:ascii="GHEA Grapalat" w:hAnsi="GHEA Grapalat"/>
                <w:szCs w:val="20"/>
                <w:lang w:val="hy-AM"/>
              </w:rPr>
            </w:pPr>
            <w:r w:rsidRPr="009A1047">
              <w:rPr>
                <w:rFonts w:ascii="GHEA Grapalat" w:hAnsi="GHEA Grapalat"/>
                <w:szCs w:val="20"/>
                <w:lang w:val="hy-AM"/>
              </w:rPr>
              <w:t>100000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9A1047" w:rsidRDefault="009A1047" w:rsidP="009A1047">
            <w:pPr>
              <w:pStyle w:val="BodyTextIndent2"/>
              <w:widowControl w:val="0"/>
              <w:spacing w:after="120" w:line="240" w:lineRule="auto"/>
              <w:ind w:firstLine="0"/>
              <w:rPr>
                <w:rFonts w:ascii="GHEA Grapalat" w:hAnsi="GHEA Grapalat"/>
                <w:sz w:val="24"/>
                <w:szCs w:val="24"/>
                <w:u w:val="single"/>
              </w:rPr>
            </w:pPr>
            <w:r w:rsidRPr="009A1047">
              <w:rPr>
                <w:rFonts w:ascii="GHEA Grapalat" w:hAnsi="GHEA Grapalat"/>
                <w:sz w:val="24"/>
                <w:szCs w:val="24"/>
              </w:rPr>
              <w:t xml:space="preserve">Услуги экспертизы проектно-сметной документации на капитальный ремонт крыш двух многоквартирных домов в </w:t>
            </w:r>
            <w:r w:rsidR="00423E7D">
              <w:rPr>
                <w:rFonts w:ascii="GHEA Grapalat" w:hAnsi="GHEA Grapalat"/>
                <w:sz w:val="24"/>
                <w:szCs w:val="24"/>
              </w:rPr>
              <w:t xml:space="preserve">поселке </w:t>
            </w:r>
            <w:r>
              <w:rPr>
                <w:rFonts w:ascii="GHEA Grapalat" w:hAnsi="GHEA Grapalat"/>
                <w:spacing w:val="6"/>
                <w:sz w:val="24"/>
                <w:szCs w:val="24"/>
              </w:rPr>
              <w:t>Ашоцк</w:t>
            </w:r>
            <w:r w:rsidRPr="009A1047">
              <w:rPr>
                <w:rFonts w:ascii="GHEA Grapalat" w:hAnsi="GHEA Grapalat"/>
                <w:sz w:val="24"/>
                <w:szCs w:val="24"/>
              </w:rPr>
              <w:t xml:space="preserve"> </w:t>
            </w:r>
            <w:r>
              <w:rPr>
                <w:rFonts w:ascii="GHEA Grapalat" w:hAnsi="GHEA Grapalat"/>
                <w:sz w:val="24"/>
                <w:szCs w:val="24"/>
              </w:rPr>
              <w:t>Общины Ашоцк Ширакской области РА</w:t>
            </w:r>
          </w:p>
        </w:tc>
      </w:tr>
      <w:tr w:rsidR="009A1047">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9A1047" w:rsidRDefault="009A1047" w:rsidP="009A104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17" w:type="dxa"/>
            <w:tcBorders>
              <w:top w:val="single" w:sz="4" w:space="0" w:color="000000"/>
              <w:left w:val="single" w:sz="4" w:space="0" w:color="000000"/>
              <w:bottom w:val="single" w:sz="4" w:space="0" w:color="000000"/>
              <w:right w:val="single" w:sz="4" w:space="0" w:color="000000"/>
            </w:tcBorders>
            <w:vAlign w:val="center"/>
          </w:tcPr>
          <w:p w:rsidR="009A1047" w:rsidRPr="009A1047" w:rsidRDefault="009A1047" w:rsidP="009A1047">
            <w:pPr>
              <w:jc w:val="center"/>
              <w:rPr>
                <w:rFonts w:ascii="GHEA Grapalat" w:hAnsi="GHEA Grapalat"/>
                <w:szCs w:val="20"/>
                <w:lang w:val="hy-AM"/>
              </w:rPr>
            </w:pPr>
            <w:r w:rsidRPr="009A1047">
              <w:rPr>
                <w:rFonts w:ascii="GHEA Grapalat" w:hAnsi="GHEA Grapalat"/>
                <w:szCs w:val="20"/>
                <w:lang w:val="hy-AM"/>
              </w:rPr>
              <w:t>150000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9A1047" w:rsidRDefault="009A1047" w:rsidP="009A1047">
            <w:pPr>
              <w:pStyle w:val="BodyTextIndent2"/>
              <w:widowControl w:val="0"/>
              <w:spacing w:after="120" w:line="240" w:lineRule="auto"/>
              <w:ind w:firstLine="0"/>
              <w:rPr>
                <w:rFonts w:ascii="GHEA Grapalat" w:hAnsi="GHEA Grapalat"/>
                <w:sz w:val="24"/>
                <w:szCs w:val="24"/>
              </w:rPr>
            </w:pPr>
            <w:r w:rsidRPr="009A1047">
              <w:rPr>
                <w:rFonts w:ascii="GHEA Grapalat" w:hAnsi="GHEA Grapalat"/>
                <w:sz w:val="24"/>
                <w:szCs w:val="24"/>
              </w:rPr>
              <w:t xml:space="preserve">Экспертиза проектно-сметной документации на ремонтные работы дома культуры поселка Ашоцк и общественного дома села Вардахпюр общины Ашоцк </w:t>
            </w:r>
            <w:r w:rsidR="00423E7D">
              <w:rPr>
                <w:rFonts w:ascii="GHEA Grapalat" w:hAnsi="GHEA Grapalat"/>
                <w:sz w:val="24"/>
                <w:szCs w:val="24"/>
              </w:rPr>
              <w:t xml:space="preserve">Ширакской области </w:t>
            </w:r>
            <w:r w:rsidR="00616882">
              <w:rPr>
                <w:rFonts w:ascii="GHEA Grapalat" w:hAnsi="GHEA Grapalat"/>
                <w:sz w:val="24"/>
                <w:szCs w:val="24"/>
              </w:rPr>
              <w:t>РА</w:t>
            </w:r>
          </w:p>
        </w:tc>
      </w:tr>
      <w:tr w:rsidR="009A1047">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9A1047" w:rsidRDefault="009A1047" w:rsidP="009A104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17" w:type="dxa"/>
            <w:tcBorders>
              <w:top w:val="single" w:sz="4" w:space="0" w:color="000000"/>
              <w:left w:val="single" w:sz="4" w:space="0" w:color="000000"/>
              <w:bottom w:val="single" w:sz="4" w:space="0" w:color="000000"/>
              <w:right w:val="single" w:sz="4" w:space="0" w:color="000000"/>
            </w:tcBorders>
            <w:vAlign w:val="center"/>
          </w:tcPr>
          <w:p w:rsidR="009A1047" w:rsidRPr="009A1047" w:rsidRDefault="009A1047" w:rsidP="009A1047">
            <w:pPr>
              <w:jc w:val="center"/>
              <w:rPr>
                <w:rFonts w:ascii="GHEA Grapalat" w:hAnsi="GHEA Grapalat"/>
                <w:szCs w:val="20"/>
                <w:lang w:val="hy-AM"/>
              </w:rPr>
            </w:pPr>
            <w:r w:rsidRPr="009A1047">
              <w:rPr>
                <w:rFonts w:ascii="GHEA Grapalat" w:hAnsi="GHEA Grapalat"/>
                <w:szCs w:val="20"/>
                <w:lang w:val="hy-AM"/>
              </w:rPr>
              <w:t>300000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9A1047" w:rsidRDefault="00616882" w:rsidP="009A1047">
            <w:pPr>
              <w:pStyle w:val="BodyTextIndent2"/>
              <w:widowControl w:val="0"/>
              <w:spacing w:after="120" w:line="240" w:lineRule="auto"/>
              <w:ind w:firstLine="0"/>
              <w:rPr>
                <w:rFonts w:ascii="GHEA Grapalat" w:hAnsi="GHEA Grapalat"/>
                <w:sz w:val="24"/>
                <w:szCs w:val="24"/>
              </w:rPr>
            </w:pPr>
            <w:r w:rsidRPr="00616882">
              <w:rPr>
                <w:rFonts w:ascii="GHEA Grapalat" w:hAnsi="GHEA Grapalat"/>
                <w:sz w:val="24"/>
                <w:szCs w:val="24"/>
              </w:rPr>
              <w:t xml:space="preserve">Экспертиза проектно-сметной документации на строительство ирригационной системы в поселке Тавшут Ашоцкой общины </w:t>
            </w:r>
            <w:r>
              <w:rPr>
                <w:rFonts w:ascii="GHEA Grapalat" w:hAnsi="GHEA Grapalat"/>
                <w:sz w:val="24"/>
                <w:szCs w:val="24"/>
              </w:rPr>
              <w:t>Ширакской области</w:t>
            </w:r>
            <w:r w:rsidRPr="00616882">
              <w:rPr>
                <w:rFonts w:ascii="GHEA Grapalat" w:hAnsi="GHEA Grapalat"/>
                <w:sz w:val="24"/>
                <w:szCs w:val="24"/>
              </w:rPr>
              <w:t xml:space="preserve"> РА</w:t>
            </w:r>
          </w:p>
        </w:tc>
      </w:tr>
      <w:tr w:rsidR="009A1047">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9A1047" w:rsidRDefault="009A1047" w:rsidP="009A104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17" w:type="dxa"/>
            <w:tcBorders>
              <w:top w:val="single" w:sz="4" w:space="0" w:color="000000"/>
              <w:left w:val="single" w:sz="4" w:space="0" w:color="000000"/>
              <w:bottom w:val="single" w:sz="4" w:space="0" w:color="000000"/>
              <w:right w:val="single" w:sz="4" w:space="0" w:color="000000"/>
            </w:tcBorders>
            <w:vAlign w:val="center"/>
          </w:tcPr>
          <w:p w:rsidR="009A1047" w:rsidRPr="009A1047" w:rsidRDefault="009A1047" w:rsidP="009A1047">
            <w:pPr>
              <w:jc w:val="center"/>
              <w:rPr>
                <w:rFonts w:ascii="GHEA Grapalat" w:hAnsi="GHEA Grapalat"/>
                <w:szCs w:val="20"/>
                <w:lang w:val="hy-AM"/>
              </w:rPr>
            </w:pPr>
            <w:r w:rsidRPr="009A1047">
              <w:rPr>
                <w:rFonts w:ascii="GHEA Grapalat" w:hAnsi="GHEA Grapalat"/>
                <w:szCs w:val="20"/>
                <w:lang w:val="hy-AM"/>
              </w:rPr>
              <w:t>400000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9A1047" w:rsidRDefault="00616882" w:rsidP="009A1047">
            <w:pPr>
              <w:pStyle w:val="BodyTextIndent2"/>
              <w:widowControl w:val="0"/>
              <w:spacing w:after="120" w:line="240" w:lineRule="auto"/>
              <w:ind w:firstLine="0"/>
              <w:rPr>
                <w:rFonts w:ascii="GHEA Grapalat" w:hAnsi="GHEA Grapalat"/>
                <w:sz w:val="24"/>
                <w:szCs w:val="24"/>
              </w:rPr>
            </w:pPr>
            <w:r w:rsidRPr="00616882">
              <w:rPr>
                <w:rFonts w:ascii="GHEA Grapalat" w:hAnsi="GHEA Grapalat"/>
                <w:sz w:val="24"/>
                <w:szCs w:val="24"/>
              </w:rPr>
              <w:t xml:space="preserve">Услуги по экспертизе проектно-сметной документации на строительство внутренней сети природного газа в поселках Цогамарг, Кармрава и Зуйгалбюр Ашоцкого </w:t>
            </w:r>
            <w:r>
              <w:rPr>
                <w:rFonts w:ascii="GHEA Grapalat" w:hAnsi="GHEA Grapalat"/>
                <w:sz w:val="24"/>
                <w:szCs w:val="24"/>
              </w:rPr>
              <w:t>муниципалитета Ширакской области</w:t>
            </w:r>
            <w:r w:rsidRPr="00616882">
              <w:rPr>
                <w:rFonts w:ascii="GHEA Grapalat" w:hAnsi="GHEA Grapalat"/>
                <w:sz w:val="24"/>
                <w:szCs w:val="24"/>
              </w:rPr>
              <w:t xml:space="preserve"> РА</w:t>
            </w:r>
          </w:p>
        </w:tc>
      </w:tr>
      <w:tr w:rsidR="009A1047">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9A1047" w:rsidRDefault="009A1047" w:rsidP="009A104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9A1047" w:rsidRPr="009A1047" w:rsidRDefault="009A1047" w:rsidP="009A1047">
            <w:pPr>
              <w:jc w:val="center"/>
              <w:rPr>
                <w:rFonts w:ascii="GHEA Grapalat" w:hAnsi="GHEA Grapalat"/>
                <w:szCs w:val="20"/>
                <w:lang w:val="hy-AM"/>
              </w:rPr>
            </w:pPr>
            <w:r w:rsidRPr="009A1047">
              <w:rPr>
                <w:rFonts w:ascii="GHEA Grapalat" w:hAnsi="GHEA Grapalat"/>
                <w:szCs w:val="20"/>
                <w:lang w:val="hy-AM"/>
              </w:rPr>
              <w:t>200000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9A1047" w:rsidRDefault="00616882" w:rsidP="00616882">
            <w:pPr>
              <w:pStyle w:val="BodyTextIndent2"/>
              <w:widowControl w:val="0"/>
              <w:spacing w:after="120" w:line="240" w:lineRule="auto"/>
              <w:ind w:firstLine="0"/>
              <w:rPr>
                <w:rFonts w:ascii="GHEA Grapalat" w:hAnsi="GHEA Grapalat"/>
                <w:sz w:val="24"/>
                <w:szCs w:val="24"/>
              </w:rPr>
            </w:pPr>
            <w:r w:rsidRPr="00616882">
              <w:rPr>
                <w:rFonts w:ascii="GHEA Grapalat" w:hAnsi="GHEA Grapalat"/>
                <w:sz w:val="24"/>
                <w:szCs w:val="24"/>
              </w:rPr>
              <w:t xml:space="preserve">Услуги экспертизы проектно-сметной документации на работы по асфальтированию 1-го проезда 1-й улицы </w:t>
            </w:r>
            <w:r>
              <w:rPr>
                <w:rFonts w:ascii="GHEA Grapalat" w:hAnsi="GHEA Grapalat"/>
                <w:sz w:val="24"/>
                <w:szCs w:val="24"/>
              </w:rPr>
              <w:t xml:space="preserve">и </w:t>
            </w:r>
            <w:r w:rsidRPr="00616882">
              <w:rPr>
                <w:rFonts w:ascii="GHEA Grapalat" w:hAnsi="GHEA Grapalat"/>
                <w:sz w:val="24"/>
                <w:szCs w:val="24"/>
              </w:rPr>
              <w:t>пяти многоквартирных домов</w:t>
            </w:r>
            <w:r>
              <w:rPr>
                <w:rFonts w:ascii="GHEA Grapalat" w:hAnsi="GHEA Grapalat"/>
                <w:sz w:val="24"/>
                <w:szCs w:val="24"/>
              </w:rPr>
              <w:t xml:space="preserve"> </w:t>
            </w:r>
            <w:r w:rsidRPr="00616882">
              <w:rPr>
                <w:rFonts w:ascii="GHEA Grapalat" w:hAnsi="GHEA Grapalat"/>
                <w:sz w:val="24"/>
                <w:szCs w:val="24"/>
              </w:rPr>
              <w:t xml:space="preserve">поселка Ашоцк </w:t>
            </w:r>
            <w:r w:rsidR="009A1047">
              <w:rPr>
                <w:rFonts w:ascii="GHEA Grapalat" w:hAnsi="GHEA Grapalat"/>
                <w:sz w:val="24"/>
                <w:szCs w:val="24"/>
              </w:rPr>
              <w:t>Общины Ашоцк Ширакской области РА</w:t>
            </w:r>
          </w:p>
        </w:tc>
      </w:tr>
      <w:tr w:rsidR="009A1047">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9A1047" w:rsidRDefault="009A1047" w:rsidP="009A104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17" w:type="dxa"/>
            <w:tcBorders>
              <w:top w:val="single" w:sz="4" w:space="0" w:color="000000"/>
              <w:left w:val="single" w:sz="4" w:space="0" w:color="000000"/>
              <w:bottom w:val="single" w:sz="4" w:space="0" w:color="000000"/>
              <w:right w:val="single" w:sz="4" w:space="0" w:color="000000"/>
            </w:tcBorders>
            <w:vAlign w:val="center"/>
          </w:tcPr>
          <w:p w:rsidR="009A1047" w:rsidRPr="009A1047" w:rsidRDefault="009A1047" w:rsidP="009A1047">
            <w:pPr>
              <w:jc w:val="center"/>
              <w:rPr>
                <w:rFonts w:ascii="GHEA Grapalat" w:hAnsi="GHEA Grapalat"/>
                <w:szCs w:val="20"/>
                <w:lang w:val="hy-AM"/>
              </w:rPr>
            </w:pPr>
            <w:r w:rsidRPr="009A1047">
              <w:rPr>
                <w:rFonts w:ascii="GHEA Grapalat" w:hAnsi="GHEA Grapalat"/>
                <w:szCs w:val="20"/>
                <w:lang w:val="hy-AM"/>
              </w:rPr>
              <w:t>450000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9A1047" w:rsidRDefault="00616882" w:rsidP="009A1047">
            <w:pPr>
              <w:pStyle w:val="BodyTextIndent2"/>
              <w:widowControl w:val="0"/>
              <w:spacing w:after="120" w:line="240" w:lineRule="auto"/>
              <w:ind w:firstLine="0"/>
              <w:rPr>
                <w:rFonts w:ascii="GHEA Grapalat" w:hAnsi="GHEA Grapalat"/>
                <w:sz w:val="24"/>
                <w:szCs w:val="24"/>
              </w:rPr>
            </w:pPr>
            <w:r w:rsidRPr="00616882">
              <w:rPr>
                <w:rFonts w:ascii="GHEA Grapalat" w:hAnsi="GHEA Grapalat"/>
                <w:sz w:val="24"/>
                <w:szCs w:val="24"/>
              </w:rPr>
              <w:t>Услуги экспертизы проектно-сметной документации на асфальтирование улиц Красар, Сизавет, Сарагюх, Харташен, Гоговит, Башгюх и поселка Мусаелян</w:t>
            </w:r>
            <w:r>
              <w:rPr>
                <w:rFonts w:ascii="GHEA Grapalat" w:hAnsi="GHEA Grapalat"/>
                <w:sz w:val="24"/>
                <w:szCs w:val="24"/>
              </w:rPr>
              <w:t xml:space="preserve"> </w:t>
            </w:r>
            <w:r w:rsidR="009A1047">
              <w:rPr>
                <w:rFonts w:ascii="GHEA Grapalat" w:hAnsi="GHEA Grapalat"/>
                <w:spacing w:val="6"/>
                <w:sz w:val="24"/>
                <w:szCs w:val="24"/>
              </w:rPr>
              <w:t>Общины Ашоцк Ширакской области РА</w:t>
            </w:r>
          </w:p>
        </w:tc>
      </w:tr>
      <w:tr w:rsidR="00031B03">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031B03" w:rsidRDefault="0070059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17" w:type="dxa"/>
            <w:tcBorders>
              <w:top w:val="single" w:sz="4" w:space="0" w:color="000000"/>
              <w:left w:val="single" w:sz="4" w:space="0" w:color="000000"/>
              <w:bottom w:val="single" w:sz="4" w:space="0" w:color="000000"/>
              <w:right w:val="single" w:sz="4" w:space="0" w:color="000000"/>
            </w:tcBorders>
            <w:vAlign w:val="center"/>
          </w:tcPr>
          <w:p w:rsidR="00031B03" w:rsidRPr="009A1047" w:rsidRDefault="00DA14B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lang w:val="hy-AM"/>
              </w:rPr>
              <w:t>2</w:t>
            </w:r>
            <w:r w:rsidR="009A1047" w:rsidRPr="009A1047">
              <w:rPr>
                <w:rFonts w:ascii="GHEA Grapalat" w:hAnsi="GHEA Grapalat"/>
                <w:sz w:val="24"/>
                <w:lang w:val="hy-AM"/>
              </w:rPr>
              <w:t>00000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031B03" w:rsidRDefault="00616882">
            <w:pPr>
              <w:pStyle w:val="BodyTextIndent2"/>
              <w:widowControl w:val="0"/>
              <w:spacing w:after="120" w:line="240" w:lineRule="auto"/>
              <w:ind w:firstLine="0"/>
              <w:rPr>
                <w:rFonts w:ascii="GHEA Grapalat" w:hAnsi="GHEA Grapalat"/>
                <w:sz w:val="24"/>
                <w:szCs w:val="24"/>
              </w:rPr>
            </w:pPr>
            <w:r w:rsidRPr="00616882">
              <w:rPr>
                <w:rFonts w:ascii="GHEA Grapalat" w:hAnsi="GHEA Grapalat"/>
                <w:sz w:val="24"/>
                <w:szCs w:val="24"/>
              </w:rPr>
              <w:t>Услуги экспертизы проектно-сметной документации на ремонт водопроводов питьевого водоснабжения в посёлках Ашоцк, Мец Сепасар, Газанчи, Зуйгалбюр, Мусаелян, Красар, Сизавет общины Ашоцк</w:t>
            </w:r>
            <w:r>
              <w:rPr>
                <w:rFonts w:ascii="GHEA Grapalat" w:hAnsi="GHEA Grapalat"/>
                <w:sz w:val="24"/>
                <w:szCs w:val="24"/>
              </w:rPr>
              <w:t xml:space="preserve"> </w:t>
            </w:r>
            <w:r w:rsidR="0070059B">
              <w:rPr>
                <w:rFonts w:ascii="GHEA Grapalat" w:hAnsi="GHEA Grapalat"/>
                <w:iCs/>
                <w:sz w:val="24"/>
                <w:szCs w:val="24"/>
              </w:rPr>
              <w:t>Ширакской области РА</w:t>
            </w:r>
          </w:p>
        </w:tc>
      </w:tr>
      <w:tr w:rsidR="00DA14BE">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DA14BE" w:rsidRDefault="00DA14B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17" w:type="dxa"/>
            <w:tcBorders>
              <w:top w:val="single" w:sz="4" w:space="0" w:color="000000"/>
              <w:left w:val="single" w:sz="4" w:space="0" w:color="000000"/>
              <w:bottom w:val="single" w:sz="4" w:space="0" w:color="000000"/>
              <w:right w:val="single" w:sz="4" w:space="0" w:color="000000"/>
            </w:tcBorders>
            <w:vAlign w:val="center"/>
          </w:tcPr>
          <w:p w:rsidR="00DA14BE" w:rsidRPr="00DA14BE" w:rsidRDefault="00DA14BE">
            <w:pPr>
              <w:pStyle w:val="BodyTextIndent2"/>
              <w:widowControl w:val="0"/>
              <w:spacing w:after="120" w:line="240" w:lineRule="auto"/>
              <w:ind w:firstLine="0"/>
              <w:jc w:val="center"/>
              <w:rPr>
                <w:rFonts w:ascii="GHEA Grapalat" w:hAnsi="GHEA Grapalat"/>
                <w:sz w:val="24"/>
              </w:rPr>
            </w:pPr>
            <w:r>
              <w:rPr>
                <w:rFonts w:ascii="GHEA Grapalat" w:hAnsi="GHEA Grapalat"/>
                <w:sz w:val="24"/>
                <w:lang w:val="hy-AM"/>
              </w:rPr>
              <w:t>1</w:t>
            </w:r>
            <w:r w:rsidRPr="009A1047">
              <w:rPr>
                <w:rFonts w:ascii="GHEA Grapalat" w:hAnsi="GHEA Grapalat"/>
                <w:sz w:val="24"/>
                <w:lang w:val="hy-AM"/>
              </w:rPr>
              <w:t>00000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DA14BE" w:rsidRPr="00616882" w:rsidRDefault="00DA14BE">
            <w:pPr>
              <w:pStyle w:val="BodyTextIndent2"/>
              <w:widowControl w:val="0"/>
              <w:spacing w:after="120" w:line="240" w:lineRule="auto"/>
              <w:ind w:firstLine="0"/>
              <w:rPr>
                <w:rFonts w:ascii="GHEA Grapalat" w:hAnsi="GHEA Grapalat"/>
                <w:sz w:val="24"/>
                <w:szCs w:val="24"/>
              </w:rPr>
            </w:pPr>
            <w:r w:rsidRPr="00DA14BE">
              <w:rPr>
                <w:rFonts w:ascii="GHEA Grapalat" w:hAnsi="GHEA Grapalat"/>
                <w:sz w:val="24"/>
                <w:szCs w:val="24"/>
              </w:rPr>
              <w:t xml:space="preserve">Экспертиза проектно-сметной документации на </w:t>
            </w:r>
            <w:r w:rsidRPr="00DA14BE">
              <w:rPr>
                <w:rFonts w:ascii="GHEA Grapalat" w:hAnsi="GHEA Grapalat"/>
                <w:sz w:val="24"/>
                <w:szCs w:val="24"/>
              </w:rPr>
              <w:lastRenderedPageBreak/>
              <w:t>строительство системы освещения в населенных пунктах Малый Сариар, Какавасар, Тавшут, Сизавет, Зуйгалбюр, Салют и Арпен</w:t>
            </w:r>
            <w:r w:rsidR="00434C4A">
              <w:rPr>
                <w:rFonts w:ascii="GHEA Grapalat" w:hAnsi="GHEA Grapalat"/>
                <w:sz w:val="24"/>
                <w:szCs w:val="24"/>
              </w:rPr>
              <w:t>и</w:t>
            </w:r>
            <w:r w:rsidRPr="00DA14BE">
              <w:rPr>
                <w:rFonts w:ascii="GHEA Grapalat" w:hAnsi="GHEA Grapalat"/>
                <w:sz w:val="24"/>
                <w:szCs w:val="24"/>
              </w:rPr>
              <w:t xml:space="preserve"> общины Ашоцк</w:t>
            </w:r>
            <w:r>
              <w:rPr>
                <w:rFonts w:ascii="GHEA Grapalat" w:hAnsi="GHEA Grapalat"/>
                <w:sz w:val="24"/>
                <w:szCs w:val="24"/>
              </w:rPr>
              <w:t xml:space="preserve"> </w:t>
            </w:r>
            <w:r>
              <w:rPr>
                <w:rFonts w:ascii="GHEA Grapalat" w:hAnsi="GHEA Grapalat"/>
                <w:iCs/>
                <w:sz w:val="24"/>
                <w:szCs w:val="24"/>
              </w:rPr>
              <w:t>Ширакской области РА</w:t>
            </w:r>
          </w:p>
        </w:tc>
      </w:tr>
    </w:tbl>
    <w:p w:rsidR="00DA14BE" w:rsidRDefault="00DA14BE">
      <w:pPr>
        <w:pStyle w:val="BodyTextIndent2"/>
        <w:widowControl w:val="0"/>
        <w:spacing w:after="160" w:line="240" w:lineRule="auto"/>
        <w:ind w:firstLine="567"/>
        <w:rPr>
          <w:rFonts w:ascii="GHEA Grapalat" w:hAnsi="GHEA Grapalat"/>
          <w:sz w:val="24"/>
          <w:szCs w:val="24"/>
        </w:rPr>
      </w:pPr>
    </w:p>
    <w:p w:rsidR="00031B03" w:rsidRDefault="0070059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w:t>
      </w:r>
      <w:r w:rsidR="00DA14BE">
        <w:rPr>
          <w:rFonts w:ascii="GHEA Grapalat" w:hAnsi="GHEA Grapalat"/>
          <w:sz w:val="24"/>
          <w:szCs w:val="24"/>
        </w:rPr>
        <w:t xml:space="preserve"> № 6</w:t>
      </w:r>
      <w:r>
        <w:rPr>
          <w:rFonts w:ascii="GHEA Grapalat" w:hAnsi="GHEA Grapalat"/>
          <w:sz w:val="24"/>
          <w:szCs w:val="24"/>
        </w:rPr>
        <w:t xml:space="preserve"> к настоящему Приглашению.</w:t>
      </w:r>
    </w:p>
    <w:p w:rsidR="00031B03" w:rsidRDefault="00031B03">
      <w:pPr>
        <w:widowControl w:val="0"/>
        <w:spacing w:after="160"/>
        <w:ind w:firstLine="567"/>
        <w:jc w:val="center"/>
        <w:rPr>
          <w:rFonts w:ascii="GHEA Grapalat" w:hAnsi="GHEA Grapalat" w:cs="Sylfaen"/>
          <w:i/>
        </w:rPr>
      </w:pPr>
    </w:p>
    <w:p w:rsidR="00031B03" w:rsidRDefault="0070059B">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031B03" w:rsidRDefault="00031B03">
      <w:pPr>
        <w:widowControl w:val="0"/>
        <w:tabs>
          <w:tab w:val="left" w:pos="1134"/>
        </w:tabs>
        <w:spacing w:after="160"/>
        <w:ind w:firstLine="567"/>
        <w:jc w:val="both"/>
        <w:rPr>
          <w:rFonts w:ascii="GHEA Grapalat" w:hAnsi="GHEA Grapalat"/>
        </w:rPr>
      </w:pPr>
    </w:p>
    <w:p w:rsidR="00031B03" w:rsidRDefault="0070059B">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4 и 5 настоящего пункта списки после дня подачи заявки, то данная его заявка не подлежит отклонению.</w:t>
      </w:r>
    </w:p>
    <w:p w:rsidR="00031B03" w:rsidRDefault="0070059B">
      <w:pPr>
        <w:widowControl w:val="0"/>
        <w:tabs>
          <w:tab w:val="left" w:pos="1134"/>
        </w:tabs>
        <w:ind w:firstLine="567"/>
        <w:contextualSpacing/>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031B03" w:rsidRDefault="0070059B">
      <w:pPr>
        <w:pStyle w:val="ListParagraph"/>
        <w:widowControl w:val="0"/>
        <w:numPr>
          <w:ilvl w:val="0"/>
          <w:numId w:val="8"/>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031B03" w:rsidRDefault="00031B03">
      <w:pPr>
        <w:widowControl w:val="0"/>
        <w:tabs>
          <w:tab w:val="left" w:pos="1134"/>
        </w:tabs>
        <w:ind w:left="66"/>
        <w:contextualSpacing/>
        <w:jc w:val="both"/>
        <w:rPr>
          <w:rFonts w:ascii="GHEA Grapalat" w:hAnsi="GHEA Grapalat" w:cs="Sylfaen"/>
        </w:rPr>
      </w:pPr>
    </w:p>
    <w:p w:rsidR="00031B03" w:rsidRDefault="0070059B">
      <w:pPr>
        <w:pStyle w:val="ListParagraph"/>
        <w:widowControl w:val="0"/>
        <w:numPr>
          <w:ilvl w:val="0"/>
          <w:numId w:val="8"/>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031B03" w:rsidRDefault="00031B03">
      <w:pPr>
        <w:widowControl w:val="0"/>
        <w:tabs>
          <w:tab w:val="left" w:pos="1134"/>
        </w:tabs>
        <w:spacing w:after="160"/>
        <w:ind w:firstLine="567"/>
        <w:jc w:val="both"/>
        <w:rPr>
          <w:rFonts w:ascii="GHEA Grapalat" w:hAnsi="GHEA Grapalat" w:cs="Sylfaen"/>
        </w:rPr>
      </w:pP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31B03" w:rsidRDefault="0070059B">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По смыслу пункта 119 Порядка: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2)</w:t>
      </w:r>
      <w:r>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участником, распоряжающимся более чем десятью процентами акций данного юридического лица;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lastRenderedPageBreak/>
        <w:t>б.</w:t>
      </w:r>
      <w:r>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lang w:val="en-US"/>
        </w:rPr>
        <w:t> </w:t>
      </w:r>
      <w:r>
        <w:rPr>
          <w:rFonts w:ascii="GHEA Grapalat" w:hAnsi="GHEA Grapalat"/>
        </w:rPr>
        <w:t>лица;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они действовали или действуют согласованно, исходя из общих экономических интересов.</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Pr>
          <w:rFonts w:ascii="GHEA Grapalat" w:hAnsi="GHEA Grapalat"/>
        </w:rPr>
        <w:lastRenderedPageBreak/>
        <w:t xml:space="preserve">приглашением.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 xml:space="preserve">2.5. 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пятидесяти процентов от ценового предложения, представленного участником в рамках данной процедуры.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По смыслу настоящей процедуры аналогичным является факт предоставления услуг технического надзора.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копии исполненного ранее договора (договоров, соглашений), а также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031B03" w:rsidRDefault="0070059B">
      <w:pPr>
        <w:pStyle w:val="HTMLPreformatted"/>
        <w:shd w:val="clear" w:color="auto" w:fill="F8F9FA"/>
        <w:spacing w:after="120"/>
        <w:jc w:val="both"/>
        <w:rPr>
          <w:rFonts w:ascii="GHEA Grapalat" w:hAnsi="GHEA Grapalat"/>
          <w:sz w:val="24"/>
          <w:szCs w:val="24"/>
        </w:rPr>
      </w:pPr>
      <w:r>
        <w:rPr>
          <w:rFonts w:ascii="GHEA Grapalat" w:hAnsi="GHEA Grapalat"/>
          <w:sz w:val="24"/>
          <w:szCs w:val="24"/>
        </w:rPr>
        <w:t xml:space="preserve">        2.6. В штате участника должно быть по меньшей мере 1 инженер с опытом работы</w:t>
      </w:r>
      <w:r>
        <w:rPr>
          <w:rFonts w:ascii="GHEA Grapalat" w:hAnsi="GHEA Grapalat"/>
          <w:sz w:val="24"/>
          <w:szCs w:val="24"/>
          <w:lang w:val="hy-AM"/>
        </w:rPr>
        <w:t xml:space="preserve"> </w:t>
      </w:r>
      <w:r>
        <w:rPr>
          <w:rFonts w:ascii="GHEA Grapalat" w:hAnsi="GHEA Grapalat"/>
          <w:sz w:val="24"/>
          <w:szCs w:val="24"/>
        </w:rPr>
        <w:t>не менее 3 лет в сфере предоставления услуг технического надзора. При этом специальность инженера, указанная в документе, удостоверяющем квалификацию, должна соответствовать сфере деятельности, указанной в вкладыше лицензии, необходимом для того лота процедуры (пунктом 2.7 части 1 настоящего приглашения), на участие в котором участник подает заявку.</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т.д.). Данные о предложенном составе персонала представляются в следующем виде:</w:t>
      </w:r>
    </w:p>
    <w:tbl>
      <w:tblPr>
        <w:tblStyle w:val="TableGrid"/>
        <w:tblW w:w="9287" w:type="dxa"/>
        <w:tblLook w:val="04A0" w:firstRow="1" w:lastRow="0" w:firstColumn="1" w:lastColumn="0" w:noHBand="0" w:noVBand="1"/>
      </w:tblPr>
      <w:tblGrid>
        <w:gridCol w:w="1857"/>
        <w:gridCol w:w="1857"/>
        <w:gridCol w:w="1858"/>
        <w:gridCol w:w="1857"/>
        <w:gridCol w:w="1858"/>
      </w:tblGrid>
      <w:tr w:rsidR="00031B03">
        <w:tc>
          <w:tcPr>
            <w:tcW w:w="9287" w:type="dxa"/>
            <w:gridSpan w:val="5"/>
            <w:vAlign w:val="center"/>
          </w:tcPr>
          <w:p w:rsidR="00031B03" w:rsidRDefault="0070059B">
            <w:pPr>
              <w:widowControl w:val="0"/>
              <w:tabs>
                <w:tab w:val="left" w:pos="1134"/>
              </w:tabs>
              <w:spacing w:after="160"/>
              <w:jc w:val="center"/>
              <w:rPr>
                <w:rFonts w:ascii="GHEA Grapalat" w:hAnsi="GHEA Grapalat" w:cs="Arial Armenian"/>
                <w:lang w:val="hy-AM"/>
              </w:rPr>
            </w:pPr>
            <w:r>
              <w:rPr>
                <w:rFonts w:ascii="GHEA Grapalat" w:hAnsi="GHEA Grapalat" w:cs="Arial Armenian"/>
                <w:lang w:val="hy-AM"/>
              </w:rPr>
              <w:t>специалистов, входящих в основной состав</w:t>
            </w:r>
          </w:p>
        </w:tc>
      </w:tr>
      <w:tr w:rsidR="00031B03">
        <w:tc>
          <w:tcPr>
            <w:tcW w:w="1857" w:type="dxa"/>
            <w:vMerge w:val="restart"/>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имя, фамилия</w:t>
            </w:r>
          </w:p>
        </w:tc>
        <w:tc>
          <w:tcPr>
            <w:tcW w:w="1857" w:type="dxa"/>
            <w:vMerge w:val="restart"/>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квалификация</w:t>
            </w:r>
          </w:p>
        </w:tc>
        <w:tc>
          <w:tcPr>
            <w:tcW w:w="3715" w:type="dxa"/>
            <w:gridSpan w:val="2"/>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опыт работы в сфере оказания услуг технического контроля</w:t>
            </w:r>
          </w:p>
        </w:tc>
        <w:tc>
          <w:tcPr>
            <w:tcW w:w="1858" w:type="dxa"/>
            <w:vMerge w:val="restart"/>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наименование работодателя</w:t>
            </w:r>
          </w:p>
        </w:tc>
      </w:tr>
      <w:tr w:rsidR="00031B03">
        <w:tc>
          <w:tcPr>
            <w:tcW w:w="1857" w:type="dxa"/>
            <w:vMerge/>
          </w:tcPr>
          <w:p w:rsidR="00031B03" w:rsidRDefault="00031B03">
            <w:pPr>
              <w:widowControl w:val="0"/>
              <w:tabs>
                <w:tab w:val="left" w:pos="1134"/>
              </w:tabs>
              <w:spacing w:after="160"/>
              <w:jc w:val="both"/>
              <w:rPr>
                <w:rFonts w:ascii="GHEA Grapalat" w:hAnsi="GHEA Grapalat" w:cs="Arial Armenian"/>
              </w:rPr>
            </w:pPr>
          </w:p>
        </w:tc>
        <w:tc>
          <w:tcPr>
            <w:tcW w:w="1857" w:type="dxa"/>
            <w:vMerge/>
          </w:tcPr>
          <w:p w:rsidR="00031B03" w:rsidRDefault="00031B03">
            <w:pPr>
              <w:widowControl w:val="0"/>
              <w:tabs>
                <w:tab w:val="left" w:pos="1134"/>
              </w:tabs>
              <w:spacing w:after="160"/>
              <w:jc w:val="both"/>
              <w:rPr>
                <w:rFonts w:ascii="GHEA Grapalat" w:hAnsi="GHEA Grapalat" w:cs="Arial Armenian"/>
              </w:rPr>
            </w:pPr>
          </w:p>
        </w:tc>
        <w:tc>
          <w:tcPr>
            <w:tcW w:w="1858" w:type="dxa"/>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период</w:t>
            </w:r>
          </w:p>
        </w:tc>
        <w:tc>
          <w:tcPr>
            <w:tcW w:w="1857" w:type="dxa"/>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работы, за которыми он осуществлял технический контроль</w:t>
            </w:r>
          </w:p>
        </w:tc>
        <w:tc>
          <w:tcPr>
            <w:tcW w:w="1858" w:type="dxa"/>
            <w:vMerge/>
          </w:tcPr>
          <w:p w:rsidR="00031B03" w:rsidRDefault="00031B03">
            <w:pPr>
              <w:widowControl w:val="0"/>
              <w:tabs>
                <w:tab w:val="left" w:pos="1134"/>
              </w:tabs>
              <w:spacing w:after="160"/>
              <w:jc w:val="both"/>
              <w:rPr>
                <w:rFonts w:ascii="GHEA Grapalat" w:hAnsi="GHEA Grapalat" w:cs="Arial Armenian"/>
              </w:rPr>
            </w:pPr>
          </w:p>
        </w:tc>
      </w:tr>
      <w:tr w:rsidR="00031B03">
        <w:tc>
          <w:tcPr>
            <w:tcW w:w="1857"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r>
      <w:tr w:rsidR="00031B03">
        <w:tc>
          <w:tcPr>
            <w:tcW w:w="1857"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r>
      <w:tr w:rsidR="00031B03">
        <w:tc>
          <w:tcPr>
            <w:tcW w:w="1857"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r>
    </w:tbl>
    <w:p w:rsidR="00031B03" w:rsidRDefault="00031B03">
      <w:pPr>
        <w:widowControl w:val="0"/>
        <w:tabs>
          <w:tab w:val="left" w:pos="1134"/>
        </w:tabs>
        <w:spacing w:after="160"/>
        <w:ind w:firstLine="567"/>
        <w:jc w:val="both"/>
        <w:rPr>
          <w:rFonts w:ascii="GHEA Grapalat" w:hAnsi="GHEA Grapalat" w:cs="Arial Armenian"/>
        </w:rPr>
      </w:pPr>
    </w:p>
    <w:p w:rsidR="00031B03" w:rsidRPr="00D94458" w:rsidRDefault="0070059B">
      <w:pPr>
        <w:widowControl w:val="0"/>
        <w:tabs>
          <w:tab w:val="left" w:pos="1134"/>
        </w:tabs>
        <w:spacing w:after="160"/>
        <w:ind w:firstLine="567"/>
        <w:jc w:val="both"/>
        <w:rPr>
          <w:rFonts w:ascii="GHEA Grapalat" w:hAnsi="GHEA Grapalat"/>
          <w:color w:val="FF0000"/>
        </w:rPr>
      </w:pPr>
      <w:r w:rsidRPr="00110E8C">
        <w:rPr>
          <w:rFonts w:ascii="GHEA Grapalat" w:hAnsi="GHEA Grapalat"/>
          <w:color w:val="000000" w:themeColor="text1"/>
        </w:rPr>
        <w:t xml:space="preserve">2.7. </w:t>
      </w:r>
      <w:r w:rsidR="00110E8C" w:rsidRPr="00110E8C">
        <w:rPr>
          <w:rFonts w:ascii="GHEA Grapalat" w:hAnsi="GHEA Grapalat"/>
          <w:color w:val="000000" w:themeColor="text1"/>
        </w:rPr>
        <w:t>Участник должен иметь лицензию на осуществление деятельности по экспертизе качества строительства в сфере градостроительства Республики Армения со следующими вкладками</w:t>
      </w:r>
      <w:r w:rsidRPr="00110E8C">
        <w:rPr>
          <w:rFonts w:ascii="GHEA Grapalat" w:hAnsi="GHEA Grapalat"/>
          <w:color w:val="000000" w:themeColor="text1"/>
        </w:rPr>
        <w:t>:</w:t>
      </w:r>
    </w:p>
    <w:tbl>
      <w:tblPr>
        <w:tblStyle w:val="TableGrid"/>
        <w:tblW w:w="9287" w:type="dxa"/>
        <w:tblLook w:val="04A0" w:firstRow="1" w:lastRow="0" w:firstColumn="1" w:lastColumn="0" w:noHBand="0" w:noVBand="1"/>
      </w:tblPr>
      <w:tblGrid>
        <w:gridCol w:w="1383"/>
        <w:gridCol w:w="3260"/>
        <w:gridCol w:w="4644"/>
      </w:tblGrid>
      <w:tr w:rsidR="00031B03">
        <w:tc>
          <w:tcPr>
            <w:tcW w:w="1383" w:type="dxa"/>
            <w:vAlign w:val="center"/>
          </w:tcPr>
          <w:p w:rsidR="00031B03" w:rsidRDefault="0070059B">
            <w:pPr>
              <w:widowControl w:val="0"/>
              <w:tabs>
                <w:tab w:val="left" w:pos="1134"/>
              </w:tabs>
              <w:spacing w:after="160"/>
              <w:jc w:val="center"/>
              <w:rPr>
                <w:rFonts w:ascii="GHEA Grapalat" w:hAnsi="GHEA Grapalat"/>
              </w:rPr>
            </w:pPr>
            <w:r>
              <w:rPr>
                <w:rFonts w:ascii="GHEA Grapalat" w:hAnsi="GHEA Grapalat"/>
              </w:rPr>
              <w:t>номер лота</w:t>
            </w:r>
          </w:p>
        </w:tc>
        <w:tc>
          <w:tcPr>
            <w:tcW w:w="7904" w:type="dxa"/>
            <w:gridSpan w:val="2"/>
            <w:vAlign w:val="center"/>
          </w:tcPr>
          <w:p w:rsidR="00031B03" w:rsidRDefault="0070059B">
            <w:pPr>
              <w:widowControl w:val="0"/>
              <w:tabs>
                <w:tab w:val="left" w:pos="1134"/>
              </w:tabs>
              <w:spacing w:after="160"/>
              <w:jc w:val="center"/>
              <w:rPr>
                <w:rFonts w:ascii="GHEA Grapalat" w:hAnsi="GHEA Grapalat"/>
                <w:lang w:val="hy-AM"/>
              </w:rPr>
            </w:pPr>
            <w:r>
              <w:rPr>
                <w:rFonts w:ascii="GHEA Grapalat" w:hAnsi="GHEA Grapalat"/>
                <w:lang w:val="hy-AM"/>
              </w:rPr>
              <w:t>необходим</w:t>
            </w:r>
            <w:r>
              <w:rPr>
                <w:rFonts w:ascii="GHEA Grapalat" w:hAnsi="GHEA Grapalat"/>
              </w:rPr>
              <w:t>ый</w:t>
            </w:r>
            <w:r>
              <w:rPr>
                <w:rFonts w:ascii="GHEA Grapalat" w:hAnsi="GHEA Grapalat"/>
                <w:lang w:val="hy-AM"/>
              </w:rPr>
              <w:t xml:space="preserve"> вклад</w:t>
            </w:r>
            <w:r>
              <w:rPr>
                <w:rFonts w:ascii="GHEA Grapalat" w:hAnsi="GHEA Grapalat"/>
              </w:rPr>
              <w:t>ыш</w:t>
            </w:r>
            <w:r>
              <w:rPr>
                <w:rFonts w:ascii="GHEA Grapalat" w:hAnsi="GHEA Grapalat"/>
                <w:lang w:val="hy-AM"/>
              </w:rPr>
              <w:t xml:space="preserve"> (сфера деятельности/подвид деятельности в сфере градостроительства)</w:t>
            </w:r>
          </w:p>
        </w:tc>
      </w:tr>
      <w:tr w:rsidR="00031B03">
        <w:tc>
          <w:tcPr>
            <w:tcW w:w="1383" w:type="dxa"/>
            <w:vAlign w:val="center"/>
          </w:tcPr>
          <w:p w:rsidR="00031B03" w:rsidRDefault="00031B03">
            <w:pPr>
              <w:widowControl w:val="0"/>
              <w:tabs>
                <w:tab w:val="left" w:pos="1134"/>
              </w:tabs>
              <w:spacing w:after="160"/>
              <w:jc w:val="center"/>
              <w:rPr>
                <w:rFonts w:ascii="GHEA Grapalat" w:hAnsi="GHEA Grapalat"/>
                <w:lang w:val="hy-AM"/>
              </w:rPr>
            </w:pPr>
          </w:p>
        </w:tc>
        <w:tc>
          <w:tcPr>
            <w:tcW w:w="3260" w:type="dxa"/>
            <w:vAlign w:val="center"/>
          </w:tcPr>
          <w:p w:rsidR="00031B03" w:rsidRDefault="0070059B">
            <w:pPr>
              <w:widowControl w:val="0"/>
              <w:tabs>
                <w:tab w:val="left" w:pos="1134"/>
              </w:tabs>
              <w:spacing w:after="160"/>
              <w:jc w:val="center"/>
              <w:rPr>
                <w:rFonts w:ascii="GHEA Grapalat" w:hAnsi="GHEA Grapalat"/>
                <w:lang w:val="hy-AM"/>
              </w:rPr>
            </w:pPr>
            <w:r>
              <w:rPr>
                <w:rFonts w:ascii="GHEA Grapalat" w:hAnsi="GHEA Grapalat"/>
              </w:rPr>
              <w:t>д</w:t>
            </w:r>
            <w:r>
              <w:rPr>
                <w:rFonts w:ascii="GHEA Grapalat" w:hAnsi="GHEA Grapalat"/>
                <w:lang w:val="hy-AM"/>
              </w:rPr>
              <w:t xml:space="preserve">ля вкладышей, </w:t>
            </w:r>
            <w:r>
              <w:rPr>
                <w:rFonts w:ascii="GHEA Grapalat" w:hAnsi="GHEA Grapalat"/>
              </w:rPr>
              <w:t>предоставленных</w:t>
            </w:r>
            <w:r>
              <w:rPr>
                <w:rFonts w:ascii="GHEA Grapalat" w:hAnsi="GHEA Grapalat"/>
                <w:lang w:val="hy-AM"/>
              </w:rPr>
              <w:t xml:space="preserve"> </w:t>
            </w:r>
            <w:r>
              <w:rPr>
                <w:rFonts w:ascii="GHEA Grapalat" w:hAnsi="GHEA Grapalat"/>
              </w:rPr>
              <w:t>до</w:t>
            </w:r>
            <w:r>
              <w:rPr>
                <w:rFonts w:ascii="GHEA Grapalat" w:hAnsi="GHEA Grapalat"/>
                <w:lang w:val="hy-AM"/>
              </w:rPr>
              <w:t xml:space="preserve"> 06.06.2024 г.</w:t>
            </w:r>
          </w:p>
        </w:tc>
        <w:tc>
          <w:tcPr>
            <w:tcW w:w="4644" w:type="dxa"/>
            <w:vAlign w:val="center"/>
          </w:tcPr>
          <w:p w:rsidR="00031B03" w:rsidRDefault="0070059B">
            <w:pPr>
              <w:widowControl w:val="0"/>
              <w:tabs>
                <w:tab w:val="left" w:pos="1134"/>
              </w:tabs>
              <w:spacing w:after="160"/>
              <w:jc w:val="center"/>
              <w:rPr>
                <w:rFonts w:ascii="GHEA Grapalat" w:hAnsi="GHEA Grapalat"/>
                <w:lang w:val="hy-AM"/>
              </w:rPr>
            </w:pPr>
            <w:r>
              <w:rPr>
                <w:rFonts w:ascii="GHEA Grapalat" w:hAnsi="GHEA Grapalat"/>
              </w:rPr>
              <w:t>д</w:t>
            </w:r>
            <w:r>
              <w:rPr>
                <w:rFonts w:ascii="GHEA Grapalat" w:hAnsi="GHEA Grapalat"/>
                <w:lang w:val="hy-AM"/>
              </w:rPr>
              <w:t xml:space="preserve">ля вкладышей, </w:t>
            </w:r>
            <w:r>
              <w:rPr>
                <w:rFonts w:ascii="GHEA Grapalat" w:hAnsi="GHEA Grapalat"/>
              </w:rPr>
              <w:t>предоставленных</w:t>
            </w:r>
            <w:r>
              <w:rPr>
                <w:rFonts w:ascii="GHEA Grapalat" w:hAnsi="GHEA Grapalat"/>
                <w:lang w:val="hy-AM"/>
              </w:rPr>
              <w:t xml:space="preserve"> после 06.06.2024 г.</w:t>
            </w:r>
          </w:p>
        </w:tc>
      </w:tr>
      <w:tr w:rsidR="00031B03">
        <w:tc>
          <w:tcPr>
            <w:tcW w:w="1383" w:type="dxa"/>
            <w:vAlign w:val="center"/>
          </w:tcPr>
          <w:p w:rsidR="00031B03" w:rsidRDefault="0070059B">
            <w:pPr>
              <w:widowControl w:val="0"/>
              <w:tabs>
                <w:tab w:val="left" w:pos="1134"/>
              </w:tabs>
              <w:spacing w:after="160"/>
              <w:jc w:val="center"/>
              <w:rPr>
                <w:rFonts w:ascii="GHEA Grapalat" w:hAnsi="GHEA Grapalat"/>
              </w:rPr>
            </w:pPr>
            <w:r>
              <w:rPr>
                <w:rFonts w:ascii="GHEA Grapalat" w:hAnsi="GHEA Grapalat"/>
              </w:rPr>
              <w:t>1</w:t>
            </w:r>
          </w:p>
        </w:tc>
        <w:tc>
          <w:tcPr>
            <w:tcW w:w="3260" w:type="dxa"/>
            <w:vAlign w:val="center"/>
          </w:tcPr>
          <w:p w:rsidR="00031B03" w:rsidRDefault="003043BD">
            <w:pPr>
              <w:widowControl w:val="0"/>
              <w:tabs>
                <w:tab w:val="left" w:pos="1134"/>
              </w:tabs>
              <w:spacing w:after="160"/>
              <w:jc w:val="center"/>
              <w:rPr>
                <w:rFonts w:ascii="GHEA Grapalat" w:hAnsi="GHEA Grapalat"/>
              </w:rPr>
            </w:pPr>
            <w:r w:rsidRPr="003043BD">
              <w:rPr>
                <w:rFonts w:ascii="GHEA Grapalat" w:hAnsi="GHEA Grapalat"/>
                <w:lang w:val="hy-AM"/>
              </w:rPr>
              <w:t>жилые, общественные и промышленные</w:t>
            </w:r>
          </w:p>
        </w:tc>
        <w:tc>
          <w:tcPr>
            <w:tcW w:w="4644" w:type="dxa"/>
            <w:vAlign w:val="center"/>
          </w:tcPr>
          <w:p w:rsidR="00031B03" w:rsidRDefault="003043BD">
            <w:pPr>
              <w:widowControl w:val="0"/>
              <w:tabs>
                <w:tab w:val="left" w:pos="1134"/>
              </w:tabs>
              <w:spacing w:after="160"/>
              <w:jc w:val="center"/>
              <w:rPr>
                <w:rFonts w:ascii="GHEA Grapalat" w:hAnsi="GHEA Grapalat"/>
                <w:lang w:val="hy-AM"/>
              </w:rPr>
            </w:pPr>
            <w:r w:rsidRPr="003043BD">
              <w:rPr>
                <w:rFonts w:ascii="GHEA Grapalat" w:hAnsi="GHEA Grapalat"/>
                <w:lang w:val="hy-AM"/>
              </w:rPr>
              <w:t>жилые, общественные и промышленные сооружения</w:t>
            </w:r>
          </w:p>
        </w:tc>
      </w:tr>
      <w:tr w:rsidR="007F40E0">
        <w:tc>
          <w:tcPr>
            <w:tcW w:w="1383" w:type="dxa"/>
            <w:vAlign w:val="center"/>
          </w:tcPr>
          <w:p w:rsidR="007F40E0" w:rsidRDefault="007F40E0" w:rsidP="007F40E0">
            <w:pPr>
              <w:widowControl w:val="0"/>
              <w:tabs>
                <w:tab w:val="left" w:pos="1134"/>
              </w:tabs>
              <w:spacing w:after="160"/>
              <w:jc w:val="center"/>
              <w:rPr>
                <w:rFonts w:ascii="GHEA Grapalat" w:hAnsi="GHEA Grapalat"/>
              </w:rPr>
            </w:pPr>
            <w:r>
              <w:rPr>
                <w:rFonts w:ascii="GHEA Grapalat" w:hAnsi="GHEA Grapalat"/>
              </w:rPr>
              <w:t>2</w:t>
            </w:r>
          </w:p>
        </w:tc>
        <w:tc>
          <w:tcPr>
            <w:tcW w:w="3260" w:type="dxa"/>
            <w:vAlign w:val="center"/>
          </w:tcPr>
          <w:p w:rsidR="007F40E0" w:rsidRDefault="007F40E0" w:rsidP="007F40E0">
            <w:pPr>
              <w:widowControl w:val="0"/>
              <w:tabs>
                <w:tab w:val="left" w:pos="1134"/>
              </w:tabs>
              <w:spacing w:after="160"/>
              <w:jc w:val="center"/>
              <w:rPr>
                <w:rFonts w:ascii="GHEA Grapalat" w:hAnsi="GHEA Grapalat"/>
                <w:lang w:val="hy-AM"/>
              </w:rPr>
            </w:pPr>
            <w:r w:rsidRPr="003043BD">
              <w:rPr>
                <w:rFonts w:ascii="GHEA Grapalat" w:hAnsi="GHEA Grapalat"/>
                <w:lang w:val="hy-AM"/>
              </w:rPr>
              <w:t>жилые, общественные и промышленные</w:t>
            </w:r>
          </w:p>
        </w:tc>
        <w:tc>
          <w:tcPr>
            <w:tcW w:w="4644" w:type="dxa"/>
            <w:vAlign w:val="center"/>
          </w:tcPr>
          <w:p w:rsidR="007F40E0" w:rsidRDefault="007F40E0" w:rsidP="007F40E0">
            <w:pPr>
              <w:widowControl w:val="0"/>
              <w:tabs>
                <w:tab w:val="left" w:pos="1134"/>
              </w:tabs>
              <w:spacing w:after="160"/>
              <w:jc w:val="center"/>
              <w:rPr>
                <w:rFonts w:ascii="GHEA Grapalat" w:hAnsi="GHEA Grapalat"/>
                <w:lang w:val="hy-AM"/>
              </w:rPr>
            </w:pPr>
            <w:r w:rsidRPr="003043BD">
              <w:rPr>
                <w:rFonts w:ascii="GHEA Grapalat" w:hAnsi="GHEA Grapalat"/>
                <w:lang w:val="hy-AM"/>
              </w:rPr>
              <w:t>жилые, общественные и промышленные сооружения</w:t>
            </w:r>
          </w:p>
        </w:tc>
      </w:tr>
      <w:tr w:rsidR="007F40E0">
        <w:tc>
          <w:tcPr>
            <w:tcW w:w="1383" w:type="dxa"/>
            <w:vAlign w:val="center"/>
          </w:tcPr>
          <w:p w:rsidR="007F40E0" w:rsidRDefault="007F40E0" w:rsidP="007F40E0">
            <w:pPr>
              <w:widowControl w:val="0"/>
              <w:tabs>
                <w:tab w:val="left" w:pos="1134"/>
              </w:tabs>
              <w:spacing w:after="160"/>
              <w:jc w:val="center"/>
              <w:rPr>
                <w:rFonts w:ascii="GHEA Grapalat" w:hAnsi="GHEA Grapalat"/>
              </w:rPr>
            </w:pPr>
            <w:r>
              <w:rPr>
                <w:rFonts w:ascii="GHEA Grapalat" w:hAnsi="GHEA Grapalat"/>
              </w:rPr>
              <w:t>3</w:t>
            </w:r>
          </w:p>
        </w:tc>
        <w:tc>
          <w:tcPr>
            <w:tcW w:w="3260" w:type="dxa"/>
            <w:vAlign w:val="center"/>
          </w:tcPr>
          <w:p w:rsidR="007F40E0" w:rsidRDefault="007F40E0" w:rsidP="007F40E0">
            <w:pPr>
              <w:widowControl w:val="0"/>
              <w:tabs>
                <w:tab w:val="left" w:pos="1134"/>
              </w:tabs>
              <w:spacing w:after="160"/>
              <w:jc w:val="center"/>
              <w:rPr>
                <w:rFonts w:ascii="GHEA Grapalat" w:hAnsi="GHEA Grapalat"/>
                <w:lang w:val="hy-AM"/>
              </w:rPr>
            </w:pPr>
            <w:r>
              <w:rPr>
                <w:rFonts w:ascii="GHEA Grapalat" w:hAnsi="GHEA Grapalat"/>
                <w:lang w:val="hy-AM"/>
              </w:rPr>
              <w:t>гидротехническ</w:t>
            </w:r>
            <w:r>
              <w:rPr>
                <w:rFonts w:ascii="GHEA Grapalat" w:hAnsi="GHEA Grapalat"/>
              </w:rPr>
              <w:t>ий</w:t>
            </w:r>
          </w:p>
        </w:tc>
        <w:tc>
          <w:tcPr>
            <w:tcW w:w="4644" w:type="dxa"/>
            <w:vAlign w:val="center"/>
          </w:tcPr>
          <w:p w:rsidR="007F40E0" w:rsidRDefault="007F40E0" w:rsidP="007F40E0">
            <w:pPr>
              <w:widowControl w:val="0"/>
              <w:tabs>
                <w:tab w:val="left" w:pos="1134"/>
              </w:tabs>
              <w:spacing w:after="160"/>
              <w:jc w:val="center"/>
              <w:rPr>
                <w:rFonts w:ascii="GHEA Grapalat" w:hAnsi="GHEA Grapalat"/>
                <w:lang w:val="hy-AM"/>
              </w:rPr>
            </w:pPr>
            <w:r w:rsidRPr="007F40E0">
              <w:rPr>
                <w:rFonts w:ascii="GHEA Grapalat" w:hAnsi="GHEA Grapalat"/>
                <w:lang w:val="hy-AM"/>
              </w:rPr>
              <w:t>гидротехнические сооружения (гидросистемы, гидроэнергетические сооружения)</w:t>
            </w:r>
          </w:p>
        </w:tc>
      </w:tr>
      <w:tr w:rsidR="007F40E0">
        <w:tc>
          <w:tcPr>
            <w:tcW w:w="1383" w:type="dxa"/>
            <w:vAlign w:val="center"/>
          </w:tcPr>
          <w:p w:rsidR="007F40E0" w:rsidRDefault="007F40E0" w:rsidP="007F40E0">
            <w:pPr>
              <w:widowControl w:val="0"/>
              <w:tabs>
                <w:tab w:val="left" w:pos="1134"/>
              </w:tabs>
              <w:spacing w:after="160"/>
              <w:jc w:val="center"/>
              <w:rPr>
                <w:rFonts w:ascii="GHEA Grapalat" w:hAnsi="GHEA Grapalat"/>
              </w:rPr>
            </w:pPr>
            <w:r>
              <w:rPr>
                <w:rFonts w:ascii="GHEA Grapalat" w:hAnsi="GHEA Grapalat"/>
              </w:rPr>
              <w:t>4</w:t>
            </w:r>
          </w:p>
        </w:tc>
        <w:tc>
          <w:tcPr>
            <w:tcW w:w="3260" w:type="dxa"/>
            <w:vAlign w:val="center"/>
          </w:tcPr>
          <w:p w:rsidR="007F40E0" w:rsidRDefault="007F40E0" w:rsidP="007F40E0">
            <w:pPr>
              <w:widowControl w:val="0"/>
              <w:tabs>
                <w:tab w:val="left" w:pos="1134"/>
              </w:tabs>
              <w:spacing w:after="160"/>
              <w:jc w:val="center"/>
              <w:rPr>
                <w:rFonts w:ascii="GHEA Grapalat" w:hAnsi="GHEA Grapalat"/>
                <w:lang w:val="hy-AM"/>
              </w:rPr>
            </w:pPr>
            <w:r>
              <w:rPr>
                <w:rFonts w:ascii="GHEA Grapalat" w:hAnsi="GHEA Grapalat"/>
                <w:lang w:val="hy-AM"/>
              </w:rPr>
              <w:t>энергетический</w:t>
            </w:r>
          </w:p>
        </w:tc>
        <w:tc>
          <w:tcPr>
            <w:tcW w:w="4644" w:type="dxa"/>
            <w:vAlign w:val="center"/>
          </w:tcPr>
          <w:p w:rsidR="007F40E0" w:rsidRDefault="007F40E0" w:rsidP="007F40E0">
            <w:pPr>
              <w:widowControl w:val="0"/>
              <w:tabs>
                <w:tab w:val="left" w:pos="1134"/>
              </w:tabs>
              <w:spacing w:after="160"/>
              <w:jc w:val="center"/>
              <w:rPr>
                <w:rFonts w:ascii="GHEA Grapalat" w:hAnsi="GHEA Grapalat"/>
                <w:lang w:val="hy-AM"/>
              </w:rPr>
            </w:pPr>
            <w:r w:rsidRPr="007F40E0">
              <w:rPr>
                <w:rFonts w:ascii="GHEA Grapalat" w:hAnsi="GHEA Grapalat"/>
                <w:lang w:val="hy-AM"/>
              </w:rPr>
              <w:t>теплогазоснабжение и вентиляция (системы вентиляции, отопления и качества воздуха, системы теплоснабжения и газоснабжения)</w:t>
            </w:r>
          </w:p>
        </w:tc>
      </w:tr>
      <w:tr w:rsidR="007F40E0">
        <w:tc>
          <w:tcPr>
            <w:tcW w:w="1383" w:type="dxa"/>
            <w:vAlign w:val="center"/>
          </w:tcPr>
          <w:p w:rsidR="007F40E0" w:rsidRDefault="007F40E0" w:rsidP="007F40E0">
            <w:pPr>
              <w:widowControl w:val="0"/>
              <w:tabs>
                <w:tab w:val="left" w:pos="1134"/>
              </w:tabs>
              <w:spacing w:after="160"/>
              <w:jc w:val="center"/>
              <w:rPr>
                <w:rFonts w:ascii="GHEA Grapalat" w:hAnsi="GHEA Grapalat"/>
              </w:rPr>
            </w:pPr>
            <w:r>
              <w:rPr>
                <w:rFonts w:ascii="GHEA Grapalat" w:hAnsi="GHEA Grapalat"/>
              </w:rPr>
              <w:t>5</w:t>
            </w:r>
          </w:p>
        </w:tc>
        <w:tc>
          <w:tcPr>
            <w:tcW w:w="3260" w:type="dxa"/>
            <w:vAlign w:val="center"/>
          </w:tcPr>
          <w:p w:rsidR="007F40E0" w:rsidRDefault="007F40E0" w:rsidP="007F40E0">
            <w:pPr>
              <w:widowControl w:val="0"/>
              <w:tabs>
                <w:tab w:val="left" w:pos="1134"/>
              </w:tabs>
              <w:spacing w:after="160"/>
              <w:jc w:val="center"/>
              <w:rPr>
                <w:rFonts w:ascii="GHEA Grapalat" w:hAnsi="GHEA Grapalat"/>
              </w:rPr>
            </w:pPr>
            <w:r w:rsidRPr="003043BD">
              <w:rPr>
                <w:rFonts w:ascii="GHEA Grapalat" w:hAnsi="GHEA Grapalat"/>
                <w:lang w:val="hy-AM"/>
              </w:rPr>
              <w:t>Транспорт, жилой, общественный и промышленный</w:t>
            </w:r>
          </w:p>
        </w:tc>
        <w:tc>
          <w:tcPr>
            <w:tcW w:w="4644" w:type="dxa"/>
            <w:vAlign w:val="center"/>
          </w:tcPr>
          <w:p w:rsidR="007F40E0" w:rsidRPr="003043BD" w:rsidRDefault="007F40E0" w:rsidP="007F40E0">
            <w:pPr>
              <w:widowControl w:val="0"/>
              <w:tabs>
                <w:tab w:val="left" w:pos="1134"/>
              </w:tabs>
              <w:spacing w:after="160"/>
              <w:jc w:val="center"/>
              <w:rPr>
                <w:rFonts w:ascii="GHEA Grapalat" w:hAnsi="GHEA Grapalat"/>
                <w:lang w:val="hy-AM"/>
              </w:rPr>
            </w:pPr>
            <w:r w:rsidRPr="003043BD">
              <w:rPr>
                <w:rFonts w:ascii="GHEA Grapalat" w:hAnsi="GHEA Grapalat"/>
                <w:szCs w:val="20"/>
                <w:shd w:val="clear" w:color="auto" w:fill="FFFFFF"/>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 жилые, общественные и промышленные</w:t>
            </w:r>
          </w:p>
        </w:tc>
      </w:tr>
      <w:tr w:rsidR="007F40E0">
        <w:tc>
          <w:tcPr>
            <w:tcW w:w="1383" w:type="dxa"/>
            <w:vAlign w:val="center"/>
          </w:tcPr>
          <w:p w:rsidR="007F40E0" w:rsidRDefault="007F40E0" w:rsidP="007F40E0">
            <w:pPr>
              <w:widowControl w:val="0"/>
              <w:tabs>
                <w:tab w:val="left" w:pos="1134"/>
              </w:tabs>
              <w:spacing w:after="160"/>
              <w:jc w:val="center"/>
              <w:rPr>
                <w:rFonts w:ascii="GHEA Grapalat" w:hAnsi="GHEA Grapalat"/>
              </w:rPr>
            </w:pPr>
            <w:r>
              <w:rPr>
                <w:rFonts w:ascii="GHEA Grapalat" w:hAnsi="GHEA Grapalat"/>
              </w:rPr>
              <w:t>6</w:t>
            </w:r>
          </w:p>
        </w:tc>
        <w:tc>
          <w:tcPr>
            <w:tcW w:w="3260" w:type="dxa"/>
            <w:vAlign w:val="center"/>
          </w:tcPr>
          <w:p w:rsidR="007F40E0" w:rsidRDefault="007F40E0" w:rsidP="007F40E0">
            <w:pPr>
              <w:widowControl w:val="0"/>
              <w:tabs>
                <w:tab w:val="left" w:pos="1134"/>
              </w:tabs>
              <w:spacing w:after="160"/>
              <w:jc w:val="center"/>
              <w:rPr>
                <w:rFonts w:ascii="GHEA Grapalat" w:hAnsi="GHEA Grapalat"/>
                <w:lang w:val="hy-AM"/>
              </w:rPr>
            </w:pPr>
            <w:r w:rsidRPr="003043BD">
              <w:rPr>
                <w:rFonts w:ascii="GHEA Grapalat" w:hAnsi="GHEA Grapalat"/>
                <w:lang w:val="hy-AM"/>
              </w:rPr>
              <w:t>транспорт</w:t>
            </w:r>
          </w:p>
        </w:tc>
        <w:tc>
          <w:tcPr>
            <w:tcW w:w="4644" w:type="dxa"/>
            <w:vAlign w:val="center"/>
          </w:tcPr>
          <w:p w:rsidR="007F40E0" w:rsidRDefault="007F40E0" w:rsidP="007F40E0">
            <w:pPr>
              <w:widowControl w:val="0"/>
              <w:tabs>
                <w:tab w:val="left" w:pos="1134"/>
              </w:tabs>
              <w:spacing w:after="160"/>
              <w:jc w:val="center"/>
              <w:rPr>
                <w:rFonts w:ascii="GHEA Grapalat" w:hAnsi="GHEA Grapalat"/>
                <w:lang w:val="hy-AM"/>
              </w:rPr>
            </w:pPr>
            <w:r w:rsidRPr="003043BD">
              <w:rPr>
                <w:rFonts w:ascii="GHEA Grapalat" w:hAnsi="GHEA Grapalat"/>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7F40E0">
        <w:tc>
          <w:tcPr>
            <w:tcW w:w="1383" w:type="dxa"/>
            <w:vAlign w:val="center"/>
          </w:tcPr>
          <w:p w:rsidR="007F40E0" w:rsidRDefault="007F40E0" w:rsidP="007F40E0">
            <w:pPr>
              <w:widowControl w:val="0"/>
              <w:tabs>
                <w:tab w:val="left" w:pos="1134"/>
              </w:tabs>
              <w:spacing w:after="160"/>
              <w:jc w:val="center"/>
              <w:rPr>
                <w:rFonts w:ascii="GHEA Grapalat" w:hAnsi="GHEA Grapalat"/>
              </w:rPr>
            </w:pPr>
            <w:r>
              <w:rPr>
                <w:rFonts w:ascii="GHEA Grapalat" w:hAnsi="GHEA Grapalat"/>
              </w:rPr>
              <w:t>7</w:t>
            </w:r>
          </w:p>
        </w:tc>
        <w:tc>
          <w:tcPr>
            <w:tcW w:w="3260" w:type="dxa"/>
            <w:vAlign w:val="center"/>
          </w:tcPr>
          <w:p w:rsidR="007F40E0" w:rsidRDefault="007F40E0" w:rsidP="007F40E0">
            <w:pPr>
              <w:widowControl w:val="0"/>
              <w:tabs>
                <w:tab w:val="left" w:pos="1134"/>
              </w:tabs>
              <w:spacing w:after="160"/>
              <w:jc w:val="center"/>
              <w:rPr>
                <w:rFonts w:ascii="GHEA Grapalat" w:hAnsi="GHEA Grapalat"/>
                <w:lang w:val="hy-AM"/>
              </w:rPr>
            </w:pPr>
            <w:r w:rsidRPr="003043BD">
              <w:rPr>
                <w:rFonts w:ascii="GHEA Grapalat" w:hAnsi="GHEA Grapalat"/>
                <w:lang w:val="hy-AM"/>
              </w:rPr>
              <w:t>гидравлический</w:t>
            </w:r>
          </w:p>
        </w:tc>
        <w:tc>
          <w:tcPr>
            <w:tcW w:w="4644" w:type="dxa"/>
            <w:vAlign w:val="center"/>
          </w:tcPr>
          <w:p w:rsidR="007F40E0" w:rsidRDefault="007F40E0" w:rsidP="007F40E0">
            <w:pPr>
              <w:widowControl w:val="0"/>
              <w:tabs>
                <w:tab w:val="left" w:pos="1134"/>
              </w:tabs>
              <w:spacing w:after="160"/>
              <w:jc w:val="center"/>
              <w:rPr>
                <w:rFonts w:ascii="GHEA Grapalat" w:hAnsi="GHEA Grapalat"/>
                <w:lang w:val="hy-AM"/>
              </w:rPr>
            </w:pPr>
            <w:r w:rsidRPr="00C24641">
              <w:rPr>
                <w:rFonts w:ascii="GHEA Grapalat" w:hAnsi="GHEA Grapalat"/>
                <w:lang w:val="hy-AM"/>
              </w:rPr>
              <w:t xml:space="preserve">водоснабжение и водоотведение (внутренние и наружные сети </w:t>
            </w:r>
            <w:r w:rsidRPr="00C24641">
              <w:rPr>
                <w:rFonts w:ascii="GHEA Grapalat" w:hAnsi="GHEA Grapalat"/>
                <w:lang w:val="hy-AM"/>
              </w:rPr>
              <w:lastRenderedPageBreak/>
              <w:t>водоснабжения и водоотведения, гидромелиорация)</w:t>
            </w:r>
          </w:p>
        </w:tc>
      </w:tr>
      <w:tr w:rsidR="007F40E0">
        <w:tc>
          <w:tcPr>
            <w:tcW w:w="1383" w:type="dxa"/>
            <w:vAlign w:val="center"/>
          </w:tcPr>
          <w:p w:rsidR="007F40E0" w:rsidRPr="00C24641" w:rsidRDefault="007F40E0" w:rsidP="007F40E0">
            <w:pPr>
              <w:widowControl w:val="0"/>
              <w:tabs>
                <w:tab w:val="left" w:pos="1134"/>
              </w:tabs>
              <w:spacing w:after="160"/>
              <w:jc w:val="center"/>
              <w:rPr>
                <w:rFonts w:ascii="GHEA Grapalat" w:hAnsi="GHEA Grapalat"/>
                <w:lang w:val="en-US"/>
              </w:rPr>
            </w:pPr>
            <w:r>
              <w:rPr>
                <w:rFonts w:ascii="GHEA Grapalat" w:hAnsi="GHEA Grapalat"/>
                <w:lang w:val="en-US"/>
              </w:rPr>
              <w:lastRenderedPageBreak/>
              <w:t>8</w:t>
            </w:r>
          </w:p>
        </w:tc>
        <w:tc>
          <w:tcPr>
            <w:tcW w:w="3260" w:type="dxa"/>
            <w:vAlign w:val="center"/>
          </w:tcPr>
          <w:p w:rsidR="007F40E0" w:rsidRDefault="007F40E0" w:rsidP="007F40E0">
            <w:pPr>
              <w:widowControl w:val="0"/>
              <w:tabs>
                <w:tab w:val="left" w:pos="1134"/>
              </w:tabs>
              <w:spacing w:after="160"/>
              <w:jc w:val="center"/>
              <w:rPr>
                <w:rFonts w:ascii="GHEA Grapalat" w:hAnsi="GHEA Grapalat"/>
                <w:lang w:val="hy-AM"/>
              </w:rPr>
            </w:pPr>
            <w:r>
              <w:rPr>
                <w:rFonts w:ascii="GHEA Grapalat" w:hAnsi="GHEA Grapalat"/>
                <w:lang w:val="hy-AM"/>
              </w:rPr>
              <w:t>энергетический</w:t>
            </w:r>
          </w:p>
        </w:tc>
        <w:tc>
          <w:tcPr>
            <w:tcW w:w="4644" w:type="dxa"/>
            <w:vAlign w:val="center"/>
          </w:tcPr>
          <w:p w:rsidR="007F40E0" w:rsidRDefault="007F40E0" w:rsidP="007F40E0">
            <w:pPr>
              <w:widowControl w:val="0"/>
              <w:tabs>
                <w:tab w:val="left" w:pos="1134"/>
              </w:tabs>
              <w:spacing w:after="160"/>
              <w:jc w:val="center"/>
              <w:rPr>
                <w:rFonts w:ascii="GHEA Grapalat" w:hAnsi="GHEA Grapalat"/>
                <w:lang w:val="hy-AM"/>
              </w:rPr>
            </w:pPr>
            <w:r w:rsidRPr="00C24641">
              <w:rPr>
                <w:rFonts w:ascii="GHEA Grapalat" w:hAnsi="GHEA Grapalat"/>
                <w:lang w:val="hy-AM"/>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tc>
      </w:tr>
    </w:tbl>
    <w:p w:rsidR="00031B03" w:rsidRDefault="00031B03">
      <w:pPr>
        <w:widowControl w:val="0"/>
        <w:tabs>
          <w:tab w:val="left" w:pos="1134"/>
        </w:tabs>
        <w:spacing w:after="160"/>
        <w:ind w:firstLine="567"/>
        <w:jc w:val="both"/>
        <w:rPr>
          <w:rFonts w:ascii="GHEA Grapalat" w:hAnsi="GHEA Grapalat"/>
          <w:lang w:val="hy-AM"/>
        </w:rPr>
      </w:pP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2.8.</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31B03" w:rsidRDefault="0070059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2.9.</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031B03" w:rsidRDefault="0070059B">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rsidR="00031B03" w:rsidRDefault="0070059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31B03" w:rsidRDefault="0070059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031B03" w:rsidRDefault="0070059B">
      <w:pPr>
        <w:widowControl w:val="0"/>
        <w:spacing w:after="16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 xml:space="preserve">содержании разъяснения опубликовывается в подразделе "Объявления </w:t>
      </w:r>
      <w:r>
        <w:rPr>
          <w:rFonts w:ascii="GHEA Grapalat" w:hAnsi="GHEA Grapalat"/>
        </w:rPr>
        <w:lastRenderedPageBreak/>
        <w:t>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31B03" w:rsidRDefault="0070059B">
      <w:pPr>
        <w:widowControl w:val="0"/>
        <w:tabs>
          <w:tab w:val="left" w:pos="1134"/>
        </w:tabs>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31B03" w:rsidRDefault="0070059B">
      <w:pPr>
        <w:widowControl w:val="0"/>
        <w:tabs>
          <w:tab w:val="left" w:pos="1134"/>
        </w:tabs>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31B03" w:rsidRDefault="0070059B">
      <w:pPr>
        <w:widowControl w:val="0"/>
        <w:tabs>
          <w:tab w:val="left" w:pos="1134"/>
        </w:tabs>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cs="Arial"/>
          <w:b/>
        </w:rPr>
      </w:pPr>
      <w:r>
        <w:rPr>
          <w:rFonts w:ascii="GHEA Grapalat" w:hAnsi="GHEA Grapalat"/>
          <w:b/>
        </w:rPr>
        <w:t>4. ПОРЯДОК ПОДАЧИ ЗАЯВКИ</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31B03" w:rsidRDefault="0070059B">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31B03" w:rsidRDefault="0070059B">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rsidR="00031B03" w:rsidRDefault="0070059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порядке по подготовке заявок на запрос котировок.</w:t>
      </w:r>
    </w:p>
    <w:p w:rsidR="00031B03" w:rsidRPr="00110E8C" w:rsidRDefault="0070059B">
      <w:pPr>
        <w:pStyle w:val="BodyTextIndent2"/>
        <w:widowControl w:val="0"/>
        <w:tabs>
          <w:tab w:val="left" w:pos="1134"/>
        </w:tabs>
        <w:spacing w:after="160" w:line="240" w:lineRule="auto"/>
        <w:ind w:firstLine="567"/>
        <w:contextualSpacing/>
        <w:rPr>
          <w:rFonts w:ascii="GHEA Grapalat" w:hAnsi="GHEA Grapalat" w:cs="Sylfaen"/>
          <w:color w:val="000000" w:themeColor="text1"/>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РА, </w:t>
      </w:r>
      <w:r>
        <w:rPr>
          <w:rFonts w:ascii="GHEA Grapalat" w:hAnsi="GHEA Grapalat"/>
          <w:sz w:val="24"/>
          <w:szCs w:val="24"/>
        </w:rPr>
        <w:lastRenderedPageBreak/>
        <w:t xml:space="preserve">Ширакская область, Община Ашоцк, село Ашоцк, Площадь 1, не позднее, чем </w:t>
      </w:r>
      <w:r w:rsidR="00110E8C" w:rsidRPr="00110E8C">
        <w:rPr>
          <w:rFonts w:ascii="GHEA Grapalat" w:hAnsi="GHEA Grapalat"/>
          <w:color w:val="000000" w:themeColor="text1"/>
          <w:sz w:val="24"/>
          <w:szCs w:val="24"/>
        </w:rPr>
        <w:t>11:00 часов 25-го сентября</w:t>
      </w:r>
      <w:r w:rsidRPr="00110E8C">
        <w:rPr>
          <w:rFonts w:ascii="GHEA Grapalat" w:hAnsi="GHEA Grapalat"/>
          <w:color w:val="000000" w:themeColor="text1"/>
          <w:sz w:val="24"/>
          <w:szCs w:val="24"/>
        </w:rPr>
        <w:t xml:space="preserve"> 2024 года.  </w:t>
      </w:r>
    </w:p>
    <w:p w:rsidR="00031B03" w:rsidRDefault="0070059B">
      <w:pPr>
        <w:pStyle w:val="BodyTextIndent2"/>
        <w:widowControl w:val="0"/>
        <w:tabs>
          <w:tab w:val="left" w:pos="1134"/>
        </w:tabs>
        <w:spacing w:after="160" w:line="240" w:lineRule="auto"/>
        <w:ind w:firstLine="567"/>
        <w:contextualSpacing/>
        <w:rPr>
          <w:rFonts w:ascii="GHEA Grapalat" w:hAnsi="GHEA Grapalat"/>
          <w:sz w:val="24"/>
          <w:szCs w:val="24"/>
        </w:rPr>
      </w:pPr>
      <w:r w:rsidRPr="00110E8C">
        <w:rPr>
          <w:rFonts w:ascii="GHEA Grapalat" w:hAnsi="GHEA Grapalat"/>
          <w:color w:val="000000" w:themeColor="text1"/>
          <w:sz w:val="24"/>
          <w:szCs w:val="24"/>
        </w:rPr>
        <w:t xml:space="preserve">Заявки на процедуру получает и в журнале регистрации заявок регистрирует </w:t>
      </w:r>
      <w:r>
        <w:rPr>
          <w:rFonts w:ascii="GHEA Grapalat" w:hAnsi="GHEA Grapalat"/>
          <w:sz w:val="24"/>
          <w:szCs w:val="24"/>
        </w:rPr>
        <w:t>секретарь комиссии</w:t>
      </w:r>
      <w:r>
        <w:rPr>
          <w:rFonts w:ascii="GHEA Grapalat" w:hAnsi="GHEA Grapalat"/>
        </w:rPr>
        <w:t xml:space="preserve"> </w:t>
      </w:r>
      <w:r>
        <w:rPr>
          <w:rFonts w:ascii="GHEA Grapalat" w:hAnsi="GHEA Grapalat"/>
          <w:sz w:val="24"/>
          <w:szCs w:val="24"/>
        </w:rPr>
        <w:t>Бабкен Абреян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31B03" w:rsidRDefault="00031B03">
      <w:pPr>
        <w:pStyle w:val="BodyTextIndent2"/>
        <w:widowControl w:val="0"/>
        <w:tabs>
          <w:tab w:val="left" w:pos="1134"/>
        </w:tabs>
        <w:spacing w:after="160" w:line="240" w:lineRule="auto"/>
        <w:ind w:firstLine="567"/>
        <w:rPr>
          <w:rFonts w:ascii="GHEA Grapalat" w:hAnsi="GHEA Grapalat"/>
          <w:sz w:val="24"/>
          <w:szCs w:val="24"/>
        </w:rPr>
      </w:pPr>
    </w:p>
    <w:p w:rsidR="00031B03" w:rsidRDefault="0070059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031B03" w:rsidRDefault="0070059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031B03" w:rsidRDefault="0070059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031B03" w:rsidRDefault="0070059B">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rsidR="00031B03" w:rsidRDefault="0070059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031B03" w:rsidRDefault="0070059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31B03" w:rsidRDefault="0070059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6.1</w:t>
      </w:r>
      <w:r>
        <w:rPr>
          <w:rFonts w:ascii="GHEA Grapalat" w:hAnsi="GHEA Grapalat"/>
          <w:vertAlign w:val="superscript"/>
        </w:rPr>
        <w:t xml:space="preserve"> </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документы, требуемые пунктом 2.5 части 1 настаящего приглашения;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4)     документы, требуемые пунктом 2.6 части 1 настаящего приглашения;</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031B03" w:rsidRDefault="0070059B">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031B03" w:rsidRDefault="0070059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1B03" w:rsidRDefault="0070059B">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31B03" w:rsidRDefault="00031B03">
      <w:pPr>
        <w:pStyle w:val="norm"/>
        <w:widowControl w:val="0"/>
        <w:tabs>
          <w:tab w:val="left" w:pos="1134"/>
        </w:tabs>
        <w:spacing w:after="160" w:line="240" w:lineRule="auto"/>
        <w:ind w:firstLine="567"/>
        <w:rPr>
          <w:rFonts w:ascii="GHEA Grapalat" w:hAnsi="GHEA Grapalat" w:cs="Sylfaen"/>
          <w:sz w:val="24"/>
          <w:szCs w:val="24"/>
        </w:rPr>
      </w:pPr>
    </w:p>
    <w:p w:rsidR="00031B03" w:rsidRDefault="0070059B">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оценка и сравнение ценовых предложений участников осуществляются без исчисления указанной в настоящем пункте суммы налога.</w:t>
      </w:r>
    </w:p>
    <w:p w:rsidR="00031B03" w:rsidRDefault="0070059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 xml:space="preserve">номер лота в ценовом предложении указан неверно, однако </w:t>
      </w:r>
      <w:r>
        <w:rPr>
          <w:rFonts w:ascii="GHEA Grapalat" w:hAnsi="GHEA Grapalat"/>
          <w:sz w:val="24"/>
          <w:szCs w:val="24"/>
        </w:rPr>
        <w:lastRenderedPageBreak/>
        <w:t>наименование предмета закупки заполнено правильно;</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031B03" w:rsidRDefault="0070059B">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031B03" w:rsidRDefault="0070059B">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31B03" w:rsidRDefault="00031B03">
      <w:pPr>
        <w:pStyle w:val="norm"/>
        <w:widowControl w:val="0"/>
        <w:tabs>
          <w:tab w:val="left" w:pos="1134"/>
        </w:tabs>
        <w:spacing w:after="160" w:line="240" w:lineRule="auto"/>
        <w:ind w:firstLine="567"/>
        <w:contextualSpacing/>
        <w:rPr>
          <w:rFonts w:ascii="GHEA Grapalat" w:hAnsi="GHEA Grapalat"/>
          <w:sz w:val="24"/>
          <w:szCs w:val="24"/>
        </w:rPr>
      </w:pP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rsidR="00031B03" w:rsidRDefault="0070059B">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31B03" w:rsidRDefault="00031B03">
      <w:pPr>
        <w:widowControl w:val="0"/>
        <w:spacing w:after="160"/>
        <w:ind w:left="567" w:right="565"/>
        <w:jc w:val="center"/>
        <w:rPr>
          <w:rFonts w:ascii="GHEA Grapalat" w:hAnsi="GHEA Grapalat"/>
          <w:b/>
        </w:rPr>
      </w:pPr>
    </w:p>
    <w:p w:rsidR="00031B03" w:rsidRDefault="0070059B">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031B03" w:rsidRDefault="0070059B">
      <w:pPr>
        <w:pStyle w:val="BodyTextIndent"/>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31B03" w:rsidRDefault="0070059B">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31B03" w:rsidRDefault="00031B03">
      <w:pPr>
        <w:rPr>
          <w:rFonts w:ascii="GHEA Grapalat" w:hAnsi="GHEA Grapalat" w:cs="Sylfaen"/>
        </w:rPr>
      </w:pPr>
    </w:p>
    <w:p w:rsidR="00031B03" w:rsidRDefault="0070059B">
      <w:pPr>
        <w:widowControl w:val="0"/>
        <w:spacing w:after="160"/>
        <w:jc w:val="center"/>
        <w:rPr>
          <w:rFonts w:ascii="GHEA Grapalat" w:hAnsi="GHEA Grapalat"/>
          <w:b/>
        </w:rPr>
      </w:pPr>
      <w:r>
        <w:rPr>
          <w:rFonts w:ascii="GHEA Grapalat" w:hAnsi="GHEA Grapalat"/>
          <w:b/>
        </w:rPr>
        <w:t xml:space="preserve">7.ВСКРЫТИЕ, ОЦЕНКА ЗАЯВОК И </w:t>
      </w:r>
      <w:r>
        <w:rPr>
          <w:rFonts w:ascii="GHEA Grapalat" w:hAnsi="GHEA Grapalat"/>
          <w:b/>
        </w:rPr>
        <w:br/>
        <w:t xml:space="preserve">ПОДВЕДЕНИЕ ИТОГОВ </w:t>
      </w:r>
    </w:p>
    <w:p w:rsidR="00031B03" w:rsidRDefault="0070059B">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7.1.</w:t>
      </w:r>
      <w:r>
        <w:rPr>
          <w:rFonts w:ascii="GHEA Grapalat" w:hAnsi="GHEA Grapalat"/>
          <w:sz w:val="24"/>
          <w:szCs w:val="24"/>
        </w:rPr>
        <w:tab/>
      </w:r>
      <w:r w:rsidRPr="00110E8C">
        <w:rPr>
          <w:rFonts w:ascii="GHEA Grapalat" w:hAnsi="GHEA Grapalat"/>
          <w:color w:val="000000" w:themeColor="text1"/>
          <w:sz w:val="24"/>
          <w:szCs w:val="24"/>
        </w:rPr>
        <w:t xml:space="preserve">Вскрытие заявок произойдет на заседании комиссии по вскрытию заявок </w:t>
      </w:r>
      <w:r w:rsidR="00110E8C" w:rsidRPr="00110E8C">
        <w:rPr>
          <w:rFonts w:ascii="GHEA Grapalat" w:hAnsi="GHEA Grapalat"/>
          <w:color w:val="000000" w:themeColor="text1"/>
          <w:sz w:val="24"/>
          <w:szCs w:val="24"/>
        </w:rPr>
        <w:t>в 11:00 часов 25-го сентября</w:t>
      </w:r>
      <w:r w:rsidRPr="00110E8C">
        <w:rPr>
          <w:rFonts w:ascii="GHEA Grapalat" w:hAnsi="GHEA Grapalat"/>
          <w:color w:val="000000" w:themeColor="text1"/>
          <w:sz w:val="24"/>
          <w:szCs w:val="24"/>
        </w:rPr>
        <w:t xml:space="preserve"> 2024 года</w:t>
      </w:r>
      <w:r>
        <w:rPr>
          <w:rFonts w:ascii="GHEA Grapalat" w:hAnsi="GHEA Grapalat"/>
          <w:sz w:val="24"/>
          <w:szCs w:val="24"/>
        </w:rPr>
        <w:t xml:space="preserve">. </w:t>
      </w:r>
    </w:p>
    <w:p w:rsidR="00031B03" w:rsidRDefault="0070059B">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rsidR="00031B03" w:rsidRDefault="0070059B">
      <w:pPr>
        <w:widowControl w:val="0"/>
        <w:spacing w:after="16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w:t>
      </w:r>
      <w:r>
        <w:rPr>
          <w:rFonts w:ascii="GHEA Grapalat" w:hAnsi="GHEA Grapalat"/>
        </w:rPr>
        <w:lastRenderedPageBreak/>
        <w:t>закупаемые в рамках настоящей процедуры услуги.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031B03" w:rsidRDefault="0070059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031B03" w:rsidRDefault="0070059B">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rsidR="00031B03" w:rsidRDefault="0070059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rPr>
        <w:t>7.3 Отобранный участник определяется методом, определенным пунктом 2 части 1 статьи 44 Закона, то есть по принципу предпочтения участника, предложившего самую низкую цену и оцененного как удовлетворяющий неценовым минимальним условиям, предусмотренными в приглашении. Причем при определении комиссией отобранного участника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031B03" w:rsidRDefault="0070059B">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7.4.</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w:t>
      </w:r>
      <w:r>
        <w:rPr>
          <w:rFonts w:ascii="GHEA Grapalat" w:hAnsi="GHEA Grapalat"/>
          <w:i w:val="0"/>
          <w:sz w:val="24"/>
          <w:szCs w:val="24"/>
        </w:rPr>
        <w:lastRenderedPageBreak/>
        <w:t>Республики Армения на дату открытия заявок.</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 xml:space="preserve">Требования </w:t>
      </w:r>
      <w:r>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7.7.</w:t>
      </w:r>
      <w:r>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sz w:val="24"/>
          <w:szCs w:val="24"/>
          <w:lang w:val="en-US"/>
        </w:rPr>
        <w:t> </w:t>
      </w:r>
      <w:r>
        <w:rPr>
          <w:rFonts w:ascii="GHEA Grapalat" w:hAnsi="GHEA Grapalat"/>
          <w:sz w:val="24"/>
          <w:szCs w:val="24"/>
        </w:rPr>
        <w:t>препятствуя нормальному функционированию комиссии.</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031B03" w:rsidRDefault="0070059B">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7.9.</w:t>
      </w:r>
      <w:r>
        <w:rPr>
          <w:rFonts w:ascii="GHEA Grapalat" w:hAnsi="GHEA Grapalat"/>
          <w:sz w:val="24"/>
          <w:szCs w:val="24"/>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31B03" w:rsidRDefault="0070059B">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7.10.</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031B03" w:rsidRDefault="0070059B">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7.11.</w:t>
      </w:r>
      <w:r>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Pr>
          <w:rFonts w:ascii="GHEA Grapalat" w:hAnsi="GHEA Grapalat"/>
          <w:sz w:val="24"/>
          <w:szCs w:val="24"/>
        </w:rPr>
        <w:lastRenderedPageBreak/>
        <w:t>члены комиссии.</w:t>
      </w:r>
    </w:p>
    <w:p w:rsidR="00031B03" w:rsidRDefault="0070059B">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7.12.Не позднее чем на следующий рабочий день после завершения заседания по вскрытию и оценке заявок секретарь комиссии: </w:t>
      </w:r>
    </w:p>
    <w:p w:rsidR="00031B03" w:rsidRDefault="0070059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031B03" w:rsidRDefault="0070059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w:t>
      </w:r>
      <w:r>
        <w:rPr>
          <w:rFonts w:ascii="GHEA Grapalat" w:hAnsi="GHEA Grapalat"/>
          <w:lang w:val="hy-AM"/>
        </w:rPr>
        <w:t>1</w:t>
      </w:r>
      <w:r>
        <w:rPr>
          <w:rFonts w:ascii="GHEA Grapalat" w:hAnsi="GHEA Grapalat"/>
        </w:rPr>
        <w:t>3.</w:t>
      </w:r>
      <w:r>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rsidR="00031B03" w:rsidRDefault="0070059B">
      <w:pPr>
        <w:widowControl w:val="0"/>
        <w:tabs>
          <w:tab w:val="left" w:pos="1276"/>
        </w:tabs>
        <w:rPr>
          <w:rFonts w:ascii="GHEA Grapalat" w:hAnsi="GHEA Grapalat"/>
        </w:rPr>
      </w:pPr>
      <w:r>
        <w:rPr>
          <w:rFonts w:ascii="GHEA Grapalat" w:hAnsi="GHEA Grapalat"/>
        </w:rPr>
        <w:t>Если:</w:t>
      </w:r>
    </w:p>
    <w:p w:rsidR="00031B03" w:rsidRDefault="0070059B">
      <w:pPr>
        <w:pStyle w:val="ListParagraph"/>
        <w:widowControl w:val="0"/>
        <w:numPr>
          <w:ilvl w:val="0"/>
          <w:numId w:val="8"/>
        </w:numPr>
        <w:ind w:left="0" w:firstLine="284"/>
        <w:contextualSpacing/>
        <w:jc w:val="both"/>
        <w:rPr>
          <w:rFonts w:ascii="GHEA Grapalat" w:hAnsi="GHEA Grapalat"/>
        </w:rPr>
      </w:pPr>
      <w:r>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031B03" w:rsidRDefault="0070059B">
      <w:pPr>
        <w:pStyle w:val="ListParagraph"/>
        <w:widowControl w:val="0"/>
        <w:numPr>
          <w:ilvl w:val="0"/>
          <w:numId w:val="8"/>
        </w:numPr>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31B03" w:rsidRDefault="0070059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7.15 Документы, указанные в пункте 7.8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31B03" w:rsidRDefault="0070059B">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031B03" w:rsidRDefault="0070059B">
      <w:pPr>
        <w:widowControl w:val="0"/>
        <w:spacing w:after="160"/>
        <w:ind w:firstLine="567"/>
        <w:jc w:val="both"/>
        <w:rPr>
          <w:rFonts w:ascii="GHEA Grapalat" w:hAnsi="GHEA Grapalat"/>
        </w:rPr>
      </w:pPr>
      <w:r>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31B03" w:rsidRDefault="0070059B">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 xml:space="preserve">Оценка заявок и определение отобранного участника осуществляются по отдельным лотам. </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7.12-7.19 части 1 настоящего Приглашения.</w:t>
      </w:r>
    </w:p>
    <w:p w:rsidR="00031B03" w:rsidRDefault="0070059B">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31B03" w:rsidRDefault="0070059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31B03" w:rsidRDefault="0070059B">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7.21.</w:t>
      </w:r>
      <w:r>
        <w:rPr>
          <w:rFonts w:ascii="GHEA Grapalat" w:hAnsi="GHEA Grapalat"/>
          <w:sz w:val="24"/>
          <w:szCs w:val="24"/>
        </w:rPr>
        <w:tab/>
        <w:t>С целью применения пункта 7.20. части 1 настоящего приглашения может быть созвано внеочередное заседание комиссии.</w:t>
      </w:r>
    </w:p>
    <w:p w:rsidR="00031B03" w:rsidRDefault="0070059B">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031B03" w:rsidRDefault="0070059B">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31B03" w:rsidRDefault="0070059B">
      <w:pPr>
        <w:pStyle w:val="BodyTextIndent2"/>
        <w:widowControl w:val="0"/>
        <w:spacing w:after="160" w:line="240" w:lineRule="auto"/>
        <w:ind w:left="284" w:firstLine="567"/>
        <w:contextualSpacing/>
        <w:rPr>
          <w:rFonts w:ascii="GHEA Grapalat" w:hAnsi="GHEA Grapalat"/>
          <w:sz w:val="24"/>
          <w:szCs w:val="24"/>
        </w:rPr>
      </w:pPr>
      <w:r>
        <w:rPr>
          <w:rFonts w:ascii="GHEA Grapalat" w:hAnsi="GHEA Grapalat"/>
          <w:sz w:val="24"/>
          <w:szCs w:val="24"/>
        </w:rPr>
        <w:t>Период ожидания в случае настоящей процедуры составляет 10 календарных дней. Период ожидания:</w:t>
      </w:r>
    </w:p>
    <w:p w:rsidR="00031B03" w:rsidRDefault="0070059B">
      <w:pPr>
        <w:pStyle w:val="BodyTextIndent2"/>
        <w:widowControl w:val="0"/>
        <w:numPr>
          <w:ilvl w:val="0"/>
          <w:numId w:val="9"/>
        </w:numPr>
        <w:spacing w:after="160" w:line="240" w:lineRule="auto"/>
        <w:ind w:left="284" w:hanging="426"/>
        <w:contextualSpacing/>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rsidR="00031B03" w:rsidRDefault="0070059B">
      <w:pPr>
        <w:pStyle w:val="norm"/>
        <w:widowControl w:val="0"/>
        <w:numPr>
          <w:ilvl w:val="0"/>
          <w:numId w:val="9"/>
        </w:numPr>
        <w:spacing w:line="240" w:lineRule="auto"/>
        <w:ind w:left="284"/>
        <w:contextualSpacing/>
        <w:rPr>
          <w:rFonts w:ascii="GHEA Grapalat" w:hAnsi="GHEA Grapalat"/>
          <w:sz w:val="24"/>
          <w:szCs w:val="24"/>
        </w:rPr>
      </w:pPr>
      <w:r>
        <w:rPr>
          <w:rFonts w:ascii="GHEA Grapalat" w:hAnsi="GHEA Grapalat"/>
          <w:sz w:val="24"/>
          <w:szCs w:val="24"/>
        </w:rPr>
        <w:t xml:space="preserve">применим также в том случае, когда заявку подал только один участник и она </w:t>
      </w:r>
      <w:r>
        <w:rPr>
          <w:rFonts w:ascii="GHEA Grapalat" w:hAnsi="GHEA Grapalat"/>
          <w:sz w:val="24"/>
          <w:szCs w:val="24"/>
        </w:rPr>
        <w:lastRenderedPageBreak/>
        <w:t>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031B03" w:rsidRDefault="0070059B">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B03" w:rsidRDefault="00031B03">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B03" w:rsidRDefault="0070059B">
      <w:pPr>
        <w:widowControl w:val="0"/>
        <w:spacing w:after="160"/>
        <w:jc w:val="center"/>
        <w:rPr>
          <w:rFonts w:ascii="GHEA Grapalat" w:hAnsi="GHEA Grapalat" w:cs="Arial"/>
          <w:b/>
          <w:iCs/>
        </w:rPr>
      </w:pPr>
      <w:r>
        <w:rPr>
          <w:rFonts w:ascii="GHEA Grapalat" w:hAnsi="GHEA Grapalat"/>
          <w:b/>
        </w:rPr>
        <w:t xml:space="preserve">8. ЗАКЛЮЧЕНИЕ ДОГОВОРА </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На четвертый рабочий день, следующий за окончанием периода ожидания, установленного пунктом 7.23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7.23 части 1 настоящего Приглашения.</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8.4.</w:t>
      </w:r>
      <w:r>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пунктом 9.1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31B03" w:rsidRDefault="0070059B">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rsidR="00031B03" w:rsidRDefault="0070059B">
      <w:pPr>
        <w:rPr>
          <w:rFonts w:ascii="GHEA Grapalat" w:hAnsi="GHEA Grapalat"/>
          <w:b/>
        </w:rPr>
      </w:pPr>
      <w:r>
        <w:rPr>
          <w:rFonts w:ascii="GHEA Grapalat" w:hAnsi="GHEA Grapalat"/>
          <w:b/>
        </w:rPr>
        <w:lastRenderedPageBreak/>
        <w:t xml:space="preserve">                  9. ОБЕСПЕЧЕНИЯ КВАЛИФИКАЦИИ И ДОГОВОРА</w:t>
      </w:r>
    </w:p>
    <w:p w:rsidR="006B34E5" w:rsidRDefault="006B34E5">
      <w:pPr>
        <w:rPr>
          <w:rFonts w:ascii="GHEA Grapalat" w:hAnsi="GHEA Grapalat"/>
          <w:b/>
        </w:rPr>
      </w:pP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9.1.</w:t>
      </w:r>
      <w:r>
        <w:rPr>
          <w:rFonts w:ascii="GHEA Grapalat" w:hAnsi="GHEA Grapalat"/>
        </w:rPr>
        <w:tab/>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9.2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w:t>
      </w:r>
      <w:r>
        <w:rPr>
          <w:rFonts w:ascii="GHEA Grapalat" w:hAnsi="GHEA Grapalat"/>
          <w:i/>
          <w:sz w:val="16"/>
          <w:szCs w:val="16"/>
        </w:rPr>
        <w:t xml:space="preserve"> </w:t>
      </w:r>
      <w:r>
        <w:rPr>
          <w:rFonts w:ascii="GHEA Grapalat" w:hAnsi="GHEA Grapalat"/>
        </w:rPr>
        <w:t>рабочего дня, следующего за днем полного принятия заказчиком результата выполнения договора.</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3.</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lastRenderedPageBreak/>
        <w:t>9.3.</w:t>
      </w:r>
      <w:r>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4) или наличных денег.</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rPr>
        <w:t xml:space="preserve"> с учетом требований 9-ого подпункта 32-ого пункта. </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 xml:space="preserve">9.4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9.6.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31B03" w:rsidRDefault="0070059B">
      <w:pPr>
        <w:rPr>
          <w:rFonts w:ascii="GHEA Grapalat" w:hAnsi="GHEA Grapalat"/>
        </w:rPr>
      </w:pPr>
      <w:r>
        <w:rPr>
          <w:rFonts w:ascii="GHEA Grapalat" w:hAnsi="GHEA Grapalat"/>
          <w:bCs/>
        </w:rPr>
        <w:t xml:space="preserve">       9</w:t>
      </w:r>
      <w:r>
        <w:rPr>
          <w:rFonts w:ascii="GHEA Grapalat" w:hAnsi="GHEA Grapalat"/>
        </w:rPr>
        <w:t>.7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w:t>
      </w:r>
      <w:r>
        <w:rPr>
          <w:rFonts w:ascii="GHEA Grapalat" w:hAnsi="GHEA Grapalat"/>
        </w:rPr>
        <w:lastRenderedPageBreak/>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031B03" w:rsidRDefault="007005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9.8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rsidR="00031B03" w:rsidRDefault="007005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031B03" w:rsidRDefault="007005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rsidR="00031B03" w:rsidRDefault="0070059B">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rsidR="00031B03" w:rsidRDefault="00031B03">
      <w:pPr>
        <w:rPr>
          <w:rFonts w:ascii="GHEA Grapalat" w:hAnsi="GHEA Grapalat"/>
          <w:b/>
        </w:rPr>
      </w:pPr>
    </w:p>
    <w:p w:rsidR="00031B03" w:rsidRDefault="0070059B">
      <w:pPr>
        <w:rPr>
          <w:rFonts w:ascii="GHEA Grapalat" w:hAnsi="GHEA Grapalat"/>
          <w:b/>
        </w:rPr>
      </w:pPr>
      <w:r>
        <w:rPr>
          <w:rFonts w:ascii="GHEA Grapalat" w:hAnsi="GHEA Grapalat"/>
          <w:b/>
        </w:rPr>
        <w:t xml:space="preserve">                       10. ОБЪЯВЛЕНИЕ ПРОЦЕДУРЫ НЕСОСТОЯВШЕЙСЯ</w:t>
      </w:r>
    </w:p>
    <w:p w:rsidR="00031B03" w:rsidRDefault="00031B03">
      <w:pPr>
        <w:rPr>
          <w:rFonts w:ascii="GHEA Grapalat" w:hAnsi="GHEA Grapalat" w:cs="Arial"/>
          <w:b/>
        </w:rPr>
      </w:pP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10.1.</w:t>
      </w:r>
      <w:r>
        <w:rPr>
          <w:rFonts w:ascii="GHEA Grapalat" w:hAnsi="GHEA Grapalat"/>
        </w:rPr>
        <w:tab/>
        <w:t>Согласно статье 37 Закона, Комиссия объявляет настоящую процедуру несостоявшейся, если: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6B34E5" w:rsidRDefault="0070059B" w:rsidP="006B34E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031B03" w:rsidRPr="006B34E5" w:rsidRDefault="0070059B" w:rsidP="006B34E5">
      <w:pPr>
        <w:widowControl w:val="0"/>
        <w:tabs>
          <w:tab w:val="left" w:pos="1134"/>
        </w:tabs>
        <w:spacing w:after="160"/>
        <w:ind w:firstLine="567"/>
        <w:jc w:val="both"/>
        <w:rPr>
          <w:rFonts w:ascii="GHEA Grapalat" w:hAnsi="GHEA Grapalat"/>
        </w:rPr>
      </w:pPr>
      <w:r>
        <w:rPr>
          <w:rFonts w:ascii="GHEA Grapalat" w:hAnsi="GHEA Grapalat"/>
        </w:rPr>
        <w:t>10.2.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31B03" w:rsidRDefault="0070059B">
      <w:pPr>
        <w:widowControl w:val="0"/>
        <w:spacing w:after="160"/>
        <w:ind w:left="567" w:right="565"/>
        <w:jc w:val="center"/>
        <w:rPr>
          <w:rFonts w:ascii="GHEA Grapalat" w:hAnsi="GHEA Grapalat"/>
          <w:b/>
        </w:rPr>
      </w:pPr>
      <w:r>
        <w:rPr>
          <w:rFonts w:ascii="GHEA Grapalat" w:hAnsi="GHEA Grapalat"/>
          <w:b/>
        </w:rPr>
        <w:t xml:space="preserve">11.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031B03" w:rsidRDefault="0070059B">
      <w:pPr>
        <w:widowControl w:val="0"/>
        <w:tabs>
          <w:tab w:val="left" w:pos="1276"/>
        </w:tabs>
        <w:ind w:firstLine="567"/>
        <w:jc w:val="both"/>
        <w:rPr>
          <w:rFonts w:ascii="GHEA Grapalat" w:hAnsi="GHEA Grapalat"/>
        </w:rPr>
      </w:pPr>
      <w:r>
        <w:rPr>
          <w:rFonts w:ascii="GHEA Grapalat" w:hAnsi="GHEA Grapalat"/>
        </w:rPr>
        <w:t>11.1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31B03" w:rsidRDefault="0070059B">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31B03" w:rsidRDefault="0070059B">
      <w:pPr>
        <w:widowControl w:val="0"/>
        <w:tabs>
          <w:tab w:val="left" w:pos="1276"/>
        </w:tabs>
        <w:ind w:firstLine="567"/>
        <w:jc w:val="both"/>
        <w:rPr>
          <w:rFonts w:ascii="GHEA Grapalat" w:hAnsi="GHEA Grapalat"/>
        </w:rPr>
      </w:pPr>
      <w:r>
        <w:rPr>
          <w:rFonts w:ascii="GHEA Grapalat" w:hAnsi="GHEA Grapalat"/>
        </w:rPr>
        <w:lastRenderedPageBreak/>
        <w:t>11.2.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31B03" w:rsidRDefault="0070059B">
      <w:pPr>
        <w:widowControl w:val="0"/>
        <w:tabs>
          <w:tab w:val="left" w:pos="1276"/>
        </w:tabs>
        <w:ind w:firstLine="567"/>
        <w:jc w:val="both"/>
        <w:rPr>
          <w:rFonts w:ascii="GHEA Grapalat" w:hAnsi="GHEA Grapalat"/>
        </w:rPr>
      </w:pPr>
      <w:r>
        <w:rPr>
          <w:rFonts w:ascii="GHEA Grapalat" w:hAnsi="GHEA Grapalat"/>
        </w:rPr>
        <w:t>11.3.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31B03" w:rsidRDefault="0070059B">
      <w:pPr>
        <w:widowControl w:val="0"/>
        <w:ind w:firstLine="567"/>
        <w:jc w:val="both"/>
        <w:rPr>
          <w:rFonts w:ascii="GHEA Grapalat" w:hAnsi="GHEA Grapalat"/>
        </w:rPr>
      </w:pPr>
      <w:r>
        <w:rPr>
          <w:rFonts w:ascii="GHEA Grapalat" w:hAnsi="GHEA Grapalat"/>
        </w:rPr>
        <w:t>11.4.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31B03" w:rsidRDefault="0070059B">
      <w:pPr>
        <w:jc w:val="both"/>
        <w:rPr>
          <w:rFonts w:ascii="GHEA Grapalat" w:hAnsi="GHEA Grapalat"/>
        </w:rPr>
      </w:pPr>
      <w:r>
        <w:rPr>
          <w:rFonts w:ascii="GHEA Grapalat" w:hAnsi="GHEA Grapalat"/>
        </w:rPr>
        <w:t xml:space="preserve">       11.5.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31B03" w:rsidRDefault="0070059B">
      <w:pPr>
        <w:jc w:val="both"/>
        <w:rPr>
          <w:rFonts w:ascii="GHEA Grapalat" w:hAnsi="GHEA Grapalat"/>
        </w:rPr>
      </w:pPr>
      <w:r>
        <w:rPr>
          <w:rFonts w:ascii="GHEA Grapalat" w:hAnsi="GHEA Grapalat"/>
        </w:rPr>
        <w:t xml:space="preserve">       11.6. Суд решает вопрос о принятии искового заявления к производству в трехдневный срок после его подачи.</w:t>
      </w:r>
    </w:p>
    <w:p w:rsidR="00031B03" w:rsidRDefault="0070059B">
      <w:pPr>
        <w:jc w:val="both"/>
        <w:rPr>
          <w:rFonts w:ascii="GHEA Grapalat" w:hAnsi="GHEA Grapalat"/>
        </w:rPr>
      </w:pPr>
      <w:r>
        <w:rPr>
          <w:rFonts w:ascii="GHEA Grapalat" w:hAnsi="GHEA Grapalat"/>
        </w:rPr>
        <w:t xml:space="preserve">      11.7.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31B03" w:rsidRDefault="0070059B">
      <w:pPr>
        <w:jc w:val="both"/>
        <w:rPr>
          <w:rFonts w:ascii="GHEA Grapalat" w:hAnsi="GHEA Grapalat"/>
          <w:lang w:val="hy-AM"/>
        </w:rPr>
      </w:pPr>
      <w:r>
        <w:rPr>
          <w:rFonts w:ascii="GHEA Grapalat" w:hAnsi="GHEA Grapalat"/>
        </w:rPr>
        <w:t>11.8. Решение о требовании доказательств исполняется ответчиком в пятидневный срок после получения решения.</w:t>
      </w:r>
    </w:p>
    <w:p w:rsidR="00031B03" w:rsidRDefault="0070059B">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31B03" w:rsidRDefault="0070059B">
      <w:pPr>
        <w:jc w:val="both"/>
        <w:rPr>
          <w:rFonts w:ascii="GHEA Grapalat" w:hAnsi="GHEA Grapalat"/>
          <w:lang w:val="hy-AM"/>
        </w:rPr>
      </w:pPr>
      <w:r>
        <w:rPr>
          <w:rFonts w:ascii="GHEA Grapalat" w:hAnsi="GHEA Grapalat"/>
        </w:rPr>
        <w:t>11.9.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31B03" w:rsidRDefault="0070059B">
      <w:pPr>
        <w:jc w:val="both"/>
        <w:rPr>
          <w:rFonts w:ascii="GHEA Grapalat" w:hAnsi="GHEA Grapalat"/>
          <w:lang w:val="hy-AM"/>
        </w:rPr>
      </w:pPr>
      <w:r>
        <w:rPr>
          <w:rFonts w:ascii="GHEA Grapalat" w:hAnsi="GHEA Grapalat"/>
        </w:rPr>
        <w:t>11.10.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31B03" w:rsidRDefault="0070059B">
      <w:pPr>
        <w:jc w:val="both"/>
        <w:rPr>
          <w:rFonts w:ascii="GHEA Grapalat" w:hAnsi="GHEA Grapalat"/>
          <w:lang w:val="hy-AM"/>
        </w:rPr>
      </w:pPr>
      <w:r>
        <w:rPr>
          <w:rFonts w:ascii="GHEA Grapalat" w:hAnsi="GHEA Grapalat"/>
        </w:rPr>
        <w:t xml:space="preserve">11.11.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31B03" w:rsidRDefault="0070059B">
      <w:pPr>
        <w:jc w:val="both"/>
        <w:rPr>
          <w:rFonts w:ascii="GHEA Grapalat" w:hAnsi="GHEA Grapalat"/>
        </w:rPr>
      </w:pPr>
      <w:r>
        <w:rPr>
          <w:rFonts w:ascii="GHEA Grapalat" w:hAnsi="GHEA Grapalat"/>
        </w:rPr>
        <w:t xml:space="preserve">11.12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31B03" w:rsidRDefault="0070059B">
      <w:pPr>
        <w:jc w:val="both"/>
        <w:rPr>
          <w:rFonts w:ascii="GHEA Grapalat" w:hAnsi="GHEA Grapalat"/>
        </w:rPr>
      </w:pPr>
      <w:r>
        <w:rPr>
          <w:rFonts w:ascii="GHEA Grapalat" w:hAnsi="GHEA Grapalat"/>
        </w:rPr>
        <w:t xml:space="preserve">11.13.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31B03" w:rsidRDefault="0070059B">
      <w:pPr>
        <w:jc w:val="both"/>
        <w:rPr>
          <w:rFonts w:ascii="GHEA Grapalat" w:hAnsi="GHEA Grapalat"/>
        </w:rPr>
      </w:pPr>
      <w:r>
        <w:rPr>
          <w:rFonts w:ascii="GHEA Grapalat" w:hAnsi="GHEA Grapalat"/>
        </w:rPr>
        <w:t>11.14.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31B03" w:rsidRDefault="0070059B">
      <w:pPr>
        <w:jc w:val="both"/>
        <w:rPr>
          <w:rFonts w:ascii="GHEA Grapalat" w:hAnsi="GHEA Grapalat"/>
        </w:rPr>
      </w:pPr>
      <w:r>
        <w:rPr>
          <w:rFonts w:ascii="GHEA Grapalat" w:hAnsi="GHEA Grapalat"/>
        </w:rPr>
        <w:t>11.15.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31B03" w:rsidRDefault="0070059B">
      <w:pPr>
        <w:jc w:val="both"/>
        <w:rPr>
          <w:rFonts w:ascii="GHEA Grapalat" w:hAnsi="GHEA Grapalat"/>
        </w:rPr>
      </w:pPr>
      <w:r>
        <w:rPr>
          <w:rFonts w:ascii="GHEA Grapalat" w:hAnsi="GHEA Grapalat"/>
        </w:rPr>
        <w:t>11.16. Вопрос рассмотрения дела в судебном заседании может решиться также решением о принятии искового заявления к производству.</w:t>
      </w:r>
    </w:p>
    <w:p w:rsidR="00031B03" w:rsidRDefault="0070059B">
      <w:pPr>
        <w:jc w:val="both"/>
        <w:rPr>
          <w:rFonts w:ascii="GHEA Grapalat" w:hAnsi="GHEA Grapalat"/>
        </w:rPr>
      </w:pPr>
      <w:r>
        <w:rPr>
          <w:rFonts w:ascii="GHEA Grapalat" w:hAnsi="GHEA Grapalat"/>
        </w:rPr>
        <w:t>11.17.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31B03" w:rsidRDefault="0070059B">
      <w:pPr>
        <w:jc w:val="both"/>
        <w:rPr>
          <w:rFonts w:ascii="GHEA Grapalat" w:hAnsi="GHEA Grapalat"/>
        </w:rPr>
      </w:pPr>
      <w:r>
        <w:rPr>
          <w:rFonts w:ascii="GHEA Grapalat" w:hAnsi="GHEA Grapalat"/>
        </w:rPr>
        <w:t>11.18.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31B03" w:rsidRDefault="0070059B">
      <w:pPr>
        <w:jc w:val="both"/>
        <w:rPr>
          <w:rFonts w:ascii="GHEA Grapalat" w:hAnsi="GHEA Grapalat"/>
        </w:rPr>
      </w:pPr>
      <w:r>
        <w:rPr>
          <w:rFonts w:ascii="GHEA Grapalat" w:hAnsi="GHEA Grapalat"/>
        </w:rPr>
        <w:t>11.19.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11.10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31B03" w:rsidRDefault="0070059B">
      <w:pPr>
        <w:jc w:val="both"/>
        <w:rPr>
          <w:rFonts w:ascii="GHEA Grapalat" w:hAnsi="GHEA Grapalat"/>
        </w:rPr>
      </w:pPr>
      <w:r>
        <w:rPr>
          <w:rFonts w:ascii="GHEA Grapalat" w:hAnsi="GHEA Grapalat"/>
        </w:rPr>
        <w:t xml:space="preserve">    11.20.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31B03" w:rsidRDefault="0070059B">
      <w:pPr>
        <w:jc w:val="both"/>
        <w:rPr>
          <w:rFonts w:ascii="GHEA Grapalat" w:hAnsi="GHEA Grapalat"/>
        </w:rPr>
      </w:pPr>
      <w:r>
        <w:rPr>
          <w:rFonts w:ascii="GHEA Grapalat" w:hAnsi="GHEA Grapalat"/>
        </w:rPr>
        <w:t xml:space="preserve">    11.21.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31B03" w:rsidRDefault="0070059B">
      <w:pPr>
        <w:jc w:val="both"/>
        <w:rPr>
          <w:rFonts w:ascii="GHEA Grapalat" w:hAnsi="GHEA Grapalat"/>
        </w:rPr>
      </w:pPr>
      <w:r>
        <w:rPr>
          <w:rFonts w:ascii="GHEA Grapalat" w:hAnsi="GHEA Grapalat"/>
        </w:rPr>
        <w:lastRenderedPageBreak/>
        <w:t xml:space="preserve">     11.22.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31B03" w:rsidRDefault="0070059B">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31B03" w:rsidRDefault="0070059B">
      <w:pPr>
        <w:widowControl w:val="0"/>
        <w:spacing w:after="160"/>
        <w:ind w:firstLine="567"/>
        <w:jc w:val="both"/>
        <w:rPr>
          <w:rFonts w:ascii="GHEA Grapalat" w:hAnsi="GHEA Grapalat" w:cs="Sylfaen"/>
          <w:b/>
        </w:rPr>
      </w:pPr>
      <w:r>
        <w:rPr>
          <w:rFonts w:ascii="GHEA Grapalat" w:hAnsi="GHEA Grapalat"/>
        </w:rPr>
        <w:t>11.23. Ставки государственных пошлин, взимаемых за обжалование, установлены законом "О государственной пошлине".</w:t>
      </w:r>
    </w:p>
    <w:p w:rsidR="00031B03" w:rsidRDefault="00031B03">
      <w:pPr>
        <w:widowControl w:val="0"/>
        <w:spacing w:after="160"/>
        <w:jc w:val="both"/>
        <w:rPr>
          <w:rFonts w:ascii="GHEA Grapalat" w:hAnsi="GHEA Grapalat" w:cs="Sylfaen"/>
          <w:b/>
        </w:rPr>
      </w:pPr>
    </w:p>
    <w:p w:rsidR="00031B03" w:rsidRDefault="00031B03">
      <w:pPr>
        <w:rPr>
          <w:rFonts w:ascii="GHEA Grapalat" w:hAnsi="GHEA Grapalat"/>
          <w:b/>
        </w:rPr>
      </w:pPr>
    </w:p>
    <w:p w:rsidR="00031B03" w:rsidRDefault="0070059B">
      <w:pPr>
        <w:rPr>
          <w:rFonts w:ascii="GHEA Grapalat" w:hAnsi="GHEA Grapalat"/>
          <w:b/>
        </w:rPr>
      </w:pPr>
      <w:r>
        <w:br w:type="page"/>
      </w:r>
    </w:p>
    <w:p w:rsidR="00031B03" w:rsidRDefault="0070059B">
      <w:pPr>
        <w:widowControl w:val="0"/>
        <w:spacing w:after="160"/>
        <w:jc w:val="center"/>
        <w:rPr>
          <w:rFonts w:ascii="GHEA Grapalat" w:hAnsi="GHEA Grapalat"/>
          <w:b/>
        </w:rPr>
      </w:pPr>
      <w:r>
        <w:rPr>
          <w:rFonts w:ascii="GHEA Grapalat" w:hAnsi="GHEA Grapalat"/>
          <w:b/>
        </w:rPr>
        <w:lastRenderedPageBreak/>
        <w:t>ЧАСТЬ II</w:t>
      </w:r>
    </w:p>
    <w:p w:rsidR="00031B03" w:rsidRDefault="00031B03">
      <w:pPr>
        <w:widowControl w:val="0"/>
        <w:spacing w:after="160"/>
        <w:jc w:val="center"/>
        <w:rPr>
          <w:rFonts w:ascii="GHEA Grapalat" w:hAnsi="GHEA Grapalat"/>
          <w:b/>
        </w:rPr>
      </w:pPr>
    </w:p>
    <w:p w:rsidR="00031B03" w:rsidRDefault="0070059B">
      <w:pPr>
        <w:pStyle w:val="BodyText"/>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rsidR="00031B03" w:rsidRDefault="00031B03">
      <w:pPr>
        <w:widowControl w:val="0"/>
        <w:spacing w:after="160"/>
        <w:jc w:val="center"/>
        <w:rPr>
          <w:rFonts w:ascii="GHEA Grapalat" w:hAnsi="GHEA Grapalat"/>
        </w:rPr>
      </w:pPr>
    </w:p>
    <w:p w:rsidR="00031B03" w:rsidRDefault="0070059B">
      <w:pPr>
        <w:widowControl w:val="0"/>
        <w:spacing w:after="160"/>
        <w:jc w:val="center"/>
        <w:rPr>
          <w:rFonts w:ascii="GHEA Grapalat" w:hAnsi="GHEA Grapalat"/>
          <w:b/>
        </w:rPr>
      </w:pPr>
      <w:r>
        <w:rPr>
          <w:rFonts w:ascii="GHEA Grapalat" w:hAnsi="GHEA Grapalat"/>
          <w:b/>
        </w:rPr>
        <w:t>1. ОБЩИЕ ПОЛОЖЕНИЯ</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b/>
        </w:rPr>
      </w:pPr>
      <w:r>
        <w:rPr>
          <w:rFonts w:ascii="GHEA Grapalat" w:hAnsi="GHEA Grapalat"/>
          <w:b/>
        </w:rPr>
        <w:t>2. ЗАЯВКА НА ПРОЦЕДУРУ</w:t>
      </w:r>
    </w:p>
    <w:p w:rsidR="00031B03" w:rsidRDefault="0070059B">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031B03" w:rsidRDefault="0070059B">
      <w:pPr>
        <w:widowControl w:val="0"/>
        <w:spacing w:after="160"/>
        <w:ind w:firstLine="567"/>
        <w:jc w:val="both"/>
        <w:rPr>
          <w:rFonts w:ascii="GHEA Grapalat" w:hAnsi="GHEA Grapalat" w:cs="Sylfaen"/>
        </w:rPr>
      </w:pPr>
      <w:r>
        <w:rPr>
          <w:rFonts w:ascii="GHEA Grapalat" w:hAnsi="GHEA Grapalat"/>
        </w:rPr>
        <w:t>Участник заявкой представляет утвержденные им:</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Anchor"/>
          <w:rFonts w:ascii="GHEA Grapalat" w:hAnsi="GHEA Grapalat"/>
        </w:rPr>
        <w:footnoteReference w:customMarkFollows="1" w:id="1"/>
        <w:t>14</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31B03" w:rsidRDefault="0070059B">
      <w:pPr>
        <w:widowControl w:val="0"/>
        <w:tabs>
          <w:tab w:val="left" w:pos="1134"/>
        </w:tabs>
        <w:spacing w:after="160"/>
        <w:ind w:firstLine="567"/>
        <w:jc w:val="both"/>
        <w:rPr>
          <w:rFonts w:ascii="GHEA Grapalat" w:hAnsi="GHEA Grapalat"/>
          <w:lang w:val="hy-AM"/>
        </w:rPr>
      </w:pPr>
      <w:r>
        <w:rPr>
          <w:rFonts w:ascii="GHEA Grapalat" w:hAnsi="GHEA Grapalat"/>
          <w:lang w:val="hy-AM"/>
        </w:rPr>
        <w:lastRenderedPageBreak/>
        <w:t xml:space="preserve">2.5. </w:t>
      </w:r>
      <w:r>
        <w:rPr>
          <w:rFonts w:ascii="GHEA Grapalat" w:hAnsi="GHEA Grapalat"/>
        </w:rPr>
        <w:t>копии исполненного ранее договора (договоров, соглашений), а также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r>
        <w:rPr>
          <w:rFonts w:ascii="GHEA Grapalat" w:hAnsi="GHEA Grapalat"/>
          <w:lang w:val="hy-AM"/>
        </w:rPr>
        <w:t>;</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lang w:val="hy-AM"/>
        </w:rPr>
        <w:t>2</w:t>
      </w:r>
      <w:r>
        <w:rPr>
          <w:rFonts w:ascii="GHEA Grapalat" w:hAnsi="GHEA Grapalat"/>
        </w:rPr>
        <w:t>.6. данные о предложенном составе персонала,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cs="Sylfaen"/>
          <w:b/>
        </w:rPr>
      </w:pPr>
      <w:r>
        <w:rPr>
          <w:rFonts w:ascii="GHEA Grapalat" w:hAnsi="GHEA Grapalat"/>
          <w:b/>
        </w:rPr>
        <w:t>3. ПОРЯДОК ПОДГОТОВКИ ЗАЯВКИ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031B03" w:rsidRDefault="0070059B">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031B03" w:rsidRDefault="0070059B">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rsidR="00031B03" w:rsidRDefault="0070059B">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031B03" w:rsidRDefault="0070059B">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031B03" w:rsidRDefault="00031B03">
      <w:pPr>
        <w:widowControl w:val="0"/>
        <w:tabs>
          <w:tab w:val="left" w:pos="1134"/>
        </w:tabs>
        <w:spacing w:after="160"/>
        <w:ind w:firstLine="567"/>
        <w:jc w:val="both"/>
        <w:rPr>
          <w:rFonts w:ascii="GHEA Grapalat" w:hAnsi="GHEA Grapalat" w:cs="Sylfaen"/>
        </w:rPr>
      </w:pPr>
    </w:p>
    <w:p w:rsidR="00031B03" w:rsidRDefault="00031B03">
      <w:pPr>
        <w:rPr>
          <w:rFonts w:ascii="GHEA Grapalat" w:hAnsi="GHEA Grapalat"/>
          <w:b/>
        </w:rPr>
      </w:pPr>
    </w:p>
    <w:p w:rsidR="00031B03" w:rsidRDefault="0070059B">
      <w:pPr>
        <w:rPr>
          <w:rFonts w:ascii="GHEA Grapalat" w:hAnsi="GHEA Grapalat"/>
          <w:b/>
        </w:rPr>
      </w:pPr>
      <w:r>
        <w:br w:type="page"/>
      </w:r>
    </w:p>
    <w:p w:rsidR="00031B03" w:rsidRDefault="0070059B">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031B03" w:rsidRDefault="0070059B">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6B34E5">
        <w:rPr>
          <w:rFonts w:ascii="GHEA Grapalat" w:hAnsi="GHEA Grapalat"/>
          <w:b/>
          <w:bCs/>
          <w:iCs/>
          <w:sz w:val="24"/>
          <w:szCs w:val="24"/>
          <w:lang w:val="af-ZA"/>
        </w:rPr>
        <w:t>ՀՀ ՇՄ ԱՀ-ԳՀԾՁԲ-24/</w:t>
      </w:r>
      <w:r w:rsidR="006B34E5">
        <w:rPr>
          <w:rFonts w:ascii="GHEA Grapalat" w:hAnsi="GHEA Grapalat"/>
          <w:b/>
          <w:bCs/>
          <w:iCs/>
          <w:sz w:val="24"/>
          <w:szCs w:val="24"/>
          <w:lang w:val="hy-AM"/>
        </w:rPr>
        <w:t>6</w:t>
      </w:r>
      <w:r w:rsidR="006B34E5">
        <w:rPr>
          <w:rFonts w:ascii="GHEA Grapalat" w:hAnsi="GHEA Grapalat"/>
          <w:b/>
          <w:bCs/>
          <w:iCs/>
          <w:sz w:val="24"/>
          <w:szCs w:val="24"/>
          <w:lang w:val="af-ZA"/>
        </w:rPr>
        <w:t>4</w:t>
      </w:r>
    </w:p>
    <w:p w:rsidR="00031B03" w:rsidRDefault="00031B03">
      <w:pPr>
        <w:widowControl w:val="0"/>
        <w:spacing w:after="120"/>
        <w:jc w:val="center"/>
        <w:rPr>
          <w:rFonts w:ascii="GHEA Grapalat" w:hAnsi="GHEA Grapalat" w:cs="Sylfaen"/>
          <w:b/>
        </w:rPr>
      </w:pPr>
    </w:p>
    <w:p w:rsidR="00031B03" w:rsidRDefault="00031B03">
      <w:pPr>
        <w:widowControl w:val="0"/>
        <w:spacing w:after="120"/>
        <w:jc w:val="center"/>
        <w:rPr>
          <w:rFonts w:ascii="GHEA Grapalat" w:hAnsi="GHEA Grapalat" w:cs="Sylfaen"/>
          <w:b/>
        </w:rPr>
      </w:pPr>
    </w:p>
    <w:p w:rsidR="00031B03" w:rsidRDefault="0070059B">
      <w:pPr>
        <w:widowControl w:val="0"/>
        <w:spacing w:after="160"/>
        <w:jc w:val="center"/>
        <w:rPr>
          <w:rFonts w:ascii="GHEA Grapalat" w:hAnsi="GHEA Grapalat" w:cs="Arial"/>
          <w:b/>
        </w:rPr>
      </w:pPr>
      <w:r>
        <w:rPr>
          <w:rFonts w:ascii="GHEA Grapalat" w:hAnsi="GHEA Grapalat"/>
          <w:b/>
        </w:rPr>
        <w:t>ЗАЯВЛЕНИЕ-ОБЪЯВЛЕНИЕ</w:t>
      </w:r>
    </w:p>
    <w:p w:rsidR="00031B03" w:rsidRDefault="0070059B">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031B03" w:rsidRDefault="00031B03">
      <w:pPr>
        <w:widowControl w:val="0"/>
        <w:spacing w:after="120"/>
        <w:jc w:val="center"/>
        <w:rPr>
          <w:rFonts w:ascii="GHEA Grapalat" w:hAnsi="GHEA Grapalat"/>
        </w:rPr>
      </w:pPr>
    </w:p>
    <w:p w:rsidR="00031B03" w:rsidRDefault="0070059B">
      <w:pPr>
        <w:jc w:val="both"/>
        <w:rPr>
          <w:rFonts w:ascii="GHEA Grapalat" w:hAnsi="GHEA Grapalat"/>
        </w:rPr>
      </w:pPr>
      <w:r>
        <w:rPr>
          <w:rFonts w:ascii="GHEA Grapalat" w:hAnsi="GHEA Grapalat"/>
        </w:rPr>
        <w:t xml:space="preserve">______________________________________________________________заявляет, что </w:t>
      </w:r>
    </w:p>
    <w:p w:rsidR="00031B03" w:rsidRDefault="0070059B">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031B03" w:rsidRDefault="0070059B">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031B03" w:rsidRDefault="0070059B">
      <w:pPr>
        <w:spacing w:after="160"/>
        <w:ind w:left="4395"/>
        <w:jc w:val="both"/>
        <w:rPr>
          <w:rFonts w:ascii="GHEA Grapalat" w:hAnsi="GHEA Grapalat" w:cs="Sylfaen"/>
          <w:sz w:val="16"/>
        </w:rPr>
      </w:pPr>
      <w:r>
        <w:rPr>
          <w:rFonts w:ascii="GHEA Grapalat" w:hAnsi="GHEA Grapalat"/>
          <w:sz w:val="16"/>
        </w:rPr>
        <w:t>номер лота (лотов)</w:t>
      </w:r>
    </w:p>
    <w:p w:rsidR="00031B03" w:rsidRDefault="0070059B">
      <w:pPr>
        <w:jc w:val="both"/>
        <w:rPr>
          <w:rFonts w:ascii="GHEA Grapalat" w:hAnsi="GHEA Grapalat" w:cs="Sylfaen"/>
        </w:rPr>
      </w:pPr>
      <w:r>
        <w:rPr>
          <w:rFonts w:ascii="GHEA Grapalat" w:hAnsi="GHEA Grapalat"/>
        </w:rPr>
        <w:t xml:space="preserve">Муниципалитетом Ашоцк Ширакской области РА под кодом </w:t>
      </w:r>
      <w:r w:rsidR="006B34E5">
        <w:rPr>
          <w:rFonts w:ascii="GHEA Grapalat" w:hAnsi="GHEA Grapalat"/>
          <w:iCs/>
          <w:lang w:val="af-ZA"/>
        </w:rPr>
        <w:t>ՀՀ ՇՄ ԱՀ-ԳՀԾՁԲ-24/</w:t>
      </w:r>
      <w:r w:rsidR="006B34E5">
        <w:rPr>
          <w:rFonts w:ascii="GHEA Grapalat" w:hAnsi="GHEA Grapalat"/>
          <w:iCs/>
          <w:lang w:val="hy-AM"/>
        </w:rPr>
        <w:t>6</w:t>
      </w:r>
      <w:r w:rsidR="006B34E5">
        <w:rPr>
          <w:rFonts w:ascii="GHEA Grapalat" w:hAnsi="GHEA Grapalat"/>
          <w:iCs/>
          <w:lang w:val="af-ZA"/>
        </w:rPr>
        <w:t>4</w:t>
      </w:r>
      <w:r>
        <w:rPr>
          <w:rFonts w:ascii="GHEA Grapalat" w:hAnsi="GHEA Grapalat" w:cs="Sylfaen"/>
          <w:lang w:val="af-ZA"/>
        </w:rPr>
        <w:t xml:space="preserve"> </w:t>
      </w:r>
      <w:r>
        <w:rPr>
          <w:rFonts w:ascii="GHEA Grapalat" w:hAnsi="GHEA Grapalat"/>
        </w:rPr>
        <w:t>запроса котировок и в соответствии с требованиями приглашения подает заявку.</w:t>
      </w:r>
    </w:p>
    <w:p w:rsidR="00031B03" w:rsidRDefault="0070059B">
      <w:pPr>
        <w:jc w:val="both"/>
        <w:rPr>
          <w:rFonts w:ascii="GHEA Grapalat" w:hAnsi="GHEA Grapalat"/>
        </w:rPr>
      </w:pPr>
      <w:r>
        <w:rPr>
          <w:rFonts w:ascii="GHEA Grapalat" w:hAnsi="GHEA Grapalat"/>
        </w:rPr>
        <w:t>__________________________________________________ заявляет и заверяет, что</w:t>
      </w:r>
    </w:p>
    <w:p w:rsidR="00031B03" w:rsidRDefault="0070059B">
      <w:pPr>
        <w:spacing w:after="160"/>
        <w:ind w:left="1843"/>
        <w:jc w:val="both"/>
        <w:rPr>
          <w:rFonts w:ascii="GHEA Grapalat" w:hAnsi="GHEA Grapalat" w:cs="Sylfaen"/>
          <w:sz w:val="16"/>
        </w:rPr>
      </w:pPr>
      <w:r>
        <w:rPr>
          <w:rFonts w:ascii="GHEA Grapalat" w:hAnsi="GHEA Grapalat"/>
          <w:sz w:val="16"/>
        </w:rPr>
        <w:t>наименование участника</w:t>
      </w:r>
    </w:p>
    <w:p w:rsidR="00031B03" w:rsidRDefault="0070059B">
      <w:pPr>
        <w:jc w:val="both"/>
        <w:rPr>
          <w:rFonts w:ascii="GHEA Grapalat" w:hAnsi="GHEA Grapalat" w:cs="Sylfaen"/>
        </w:rPr>
      </w:pPr>
      <w:r>
        <w:rPr>
          <w:rFonts w:ascii="GHEA Grapalat" w:hAnsi="GHEA Grapalat"/>
        </w:rPr>
        <w:t>является резидентом ______________________________________________________.</w:t>
      </w:r>
    </w:p>
    <w:p w:rsidR="00031B03" w:rsidRDefault="0070059B">
      <w:pPr>
        <w:spacing w:after="160"/>
        <w:ind w:left="4111"/>
        <w:jc w:val="both"/>
        <w:rPr>
          <w:rFonts w:ascii="GHEA Grapalat" w:hAnsi="GHEA Grapalat" w:cs="Arial"/>
          <w:sz w:val="16"/>
        </w:rPr>
      </w:pPr>
      <w:r>
        <w:rPr>
          <w:rFonts w:ascii="GHEA Grapalat" w:hAnsi="GHEA Grapalat"/>
          <w:sz w:val="16"/>
        </w:rPr>
        <w:t>наименование страны</w:t>
      </w:r>
    </w:p>
    <w:p w:rsidR="00031B03" w:rsidRDefault="00031B03">
      <w:pPr>
        <w:jc w:val="both"/>
        <w:rPr>
          <w:rFonts w:ascii="GHEA Grapalat" w:hAnsi="GHEA Grapalat"/>
        </w:rPr>
      </w:pPr>
    </w:p>
    <w:p w:rsidR="00031B03" w:rsidRDefault="0070059B">
      <w:pPr>
        <w:jc w:val="both"/>
        <w:rPr>
          <w:rFonts w:ascii="GHEA Grapalat" w:hAnsi="GHEA Grapalat"/>
        </w:rPr>
      </w:pPr>
      <w:r>
        <w:rPr>
          <w:rFonts w:ascii="GHEA Grapalat" w:hAnsi="GHEA Grapalat"/>
        </w:rPr>
        <w:t>Данные       ----------------------------------------  следующие:</w:t>
      </w:r>
    </w:p>
    <w:p w:rsidR="00031B03" w:rsidRDefault="0070059B">
      <w:pPr>
        <w:spacing w:after="160"/>
        <w:ind w:left="1843"/>
        <w:rPr>
          <w:rFonts w:ascii="GHEA Grapalat" w:hAnsi="GHEA Grapalat" w:cs="Sylfaen"/>
          <w:sz w:val="16"/>
          <w:lang w:val="hy-AM"/>
        </w:rPr>
      </w:pPr>
      <w:r>
        <w:rPr>
          <w:rFonts w:ascii="GHEA Grapalat" w:hAnsi="GHEA Grapalat"/>
          <w:sz w:val="16"/>
        </w:rPr>
        <w:t>наименование участника</w:t>
      </w:r>
    </w:p>
    <w:p w:rsidR="00031B03" w:rsidRDefault="00031B03">
      <w:pPr>
        <w:jc w:val="both"/>
        <w:rPr>
          <w:rFonts w:ascii="GHEA Grapalat" w:hAnsi="GHEA Grapalat"/>
        </w:rPr>
      </w:pPr>
    </w:p>
    <w:p w:rsidR="00031B03" w:rsidRDefault="0070059B">
      <w:pPr>
        <w:jc w:val="both"/>
        <w:rPr>
          <w:rFonts w:ascii="GHEA Grapalat" w:hAnsi="GHEA Grapalat"/>
        </w:rPr>
      </w:pPr>
      <w:r>
        <w:rPr>
          <w:rFonts w:ascii="GHEA Grapalat" w:hAnsi="GHEA Grapalat"/>
        </w:rPr>
        <w:t>Учетный номер налогоплательщика               ________________</w:t>
      </w:r>
    </w:p>
    <w:p w:rsidR="00031B03" w:rsidRDefault="0070059B">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031B03" w:rsidRDefault="00031B03">
      <w:pPr>
        <w:jc w:val="both"/>
        <w:rPr>
          <w:rFonts w:ascii="GHEA Grapalat" w:hAnsi="GHEA Grapalat"/>
        </w:rPr>
      </w:pPr>
    </w:p>
    <w:p w:rsidR="00031B03" w:rsidRDefault="0070059B">
      <w:pPr>
        <w:jc w:val="both"/>
        <w:rPr>
          <w:rFonts w:ascii="GHEA Grapalat" w:hAnsi="GHEA Grapalat"/>
        </w:rPr>
      </w:pPr>
      <w:r>
        <w:rPr>
          <w:rFonts w:ascii="GHEA Grapalat" w:hAnsi="GHEA Grapalat"/>
        </w:rPr>
        <w:t>Адрес электронной почты                            __________________</w:t>
      </w:r>
    </w:p>
    <w:p w:rsidR="00031B03" w:rsidRDefault="0070059B">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031B03" w:rsidRDefault="00031B03">
      <w:pPr>
        <w:jc w:val="both"/>
        <w:rPr>
          <w:rFonts w:ascii="GHEA Grapalat" w:hAnsi="GHEA Grapalat"/>
        </w:rPr>
      </w:pPr>
    </w:p>
    <w:p w:rsidR="00031B03" w:rsidRDefault="0070059B">
      <w:pPr>
        <w:jc w:val="both"/>
        <w:rPr>
          <w:rFonts w:ascii="GHEA Grapalat" w:hAnsi="GHEA Grapalat"/>
        </w:rPr>
      </w:pPr>
      <w:r>
        <w:rPr>
          <w:rFonts w:ascii="GHEA Grapalat" w:hAnsi="GHEA Grapalat"/>
        </w:rPr>
        <w:t>Адрес деятельности              ------------------------------------------------------------</w:t>
      </w:r>
    </w:p>
    <w:p w:rsidR="00031B03" w:rsidRDefault="0070059B">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031B03" w:rsidRDefault="00031B03">
      <w:pPr>
        <w:jc w:val="both"/>
        <w:rPr>
          <w:rFonts w:ascii="GHEA Grapalat" w:hAnsi="GHEA Grapalat"/>
          <w:sz w:val="18"/>
          <w:szCs w:val="18"/>
        </w:rPr>
      </w:pPr>
    </w:p>
    <w:p w:rsidR="00031B03" w:rsidRDefault="0070059B">
      <w:pPr>
        <w:jc w:val="both"/>
        <w:rPr>
          <w:rFonts w:ascii="GHEA Grapalat" w:hAnsi="GHEA Grapalat"/>
        </w:rPr>
      </w:pPr>
      <w:r>
        <w:rPr>
          <w:rFonts w:ascii="GHEA Grapalat" w:hAnsi="GHEA Grapalat"/>
        </w:rPr>
        <w:t xml:space="preserve">Номер телефона                     ------------------------------------------------------------- </w:t>
      </w:r>
    </w:p>
    <w:p w:rsidR="00031B03" w:rsidRDefault="0070059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31B03" w:rsidRDefault="00031B03">
      <w:pPr>
        <w:widowControl w:val="0"/>
        <w:jc w:val="both"/>
        <w:rPr>
          <w:rFonts w:ascii="GHEA Grapalat" w:hAnsi="GHEA Grapalat"/>
        </w:rPr>
      </w:pPr>
    </w:p>
    <w:p w:rsidR="00031B03" w:rsidRDefault="0070059B">
      <w:pPr>
        <w:widowControl w:val="0"/>
        <w:jc w:val="both"/>
        <w:rPr>
          <w:rFonts w:ascii="GHEA Grapalat" w:hAnsi="GHEA Grapalat"/>
        </w:rPr>
      </w:pPr>
      <w:r>
        <w:rPr>
          <w:rFonts w:ascii="GHEA Grapalat" w:hAnsi="GHEA Grapalat"/>
        </w:rPr>
        <w:t>Настоящим _________________________________объявляет и подтверждает, что:</w:t>
      </w:r>
    </w:p>
    <w:p w:rsidR="00031B03" w:rsidRDefault="0070059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31B03" w:rsidRDefault="00031B03">
      <w:pPr>
        <w:widowControl w:val="0"/>
        <w:spacing w:after="120"/>
        <w:ind w:left="2835"/>
        <w:jc w:val="both"/>
        <w:rPr>
          <w:rFonts w:ascii="GHEA Grapalat" w:hAnsi="GHEA Grapalat"/>
          <w:sz w:val="16"/>
        </w:rPr>
      </w:pPr>
    </w:p>
    <w:p w:rsidR="00031B03" w:rsidRDefault="0070059B">
      <w:pPr>
        <w:ind w:firstLine="709"/>
        <w:rPr>
          <w:rFonts w:ascii="GHEA Grapalat" w:hAnsi="GHEA Grapalat"/>
          <w:sz w:val="20"/>
          <w:lang w:val="es-ES"/>
        </w:rPr>
      </w:pPr>
      <w:r>
        <w:rPr>
          <w:rFonts w:ascii="GHEA Grapalat" w:hAnsi="GHEA Grapalat" w:cs="Arial"/>
          <w:sz w:val="20"/>
          <w:szCs w:val="20"/>
        </w:rPr>
        <w:t>1</w:t>
      </w:r>
      <w:r>
        <w:rPr>
          <w:rFonts w:ascii="GHEA Grapalat" w:hAnsi="GHEA Grapalat" w:cs="Arial"/>
          <w:sz w:val="20"/>
          <w:szCs w:val="20"/>
          <w:lang w:val="es-ES"/>
        </w:rPr>
        <w:t>)</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031B03" w:rsidRDefault="0070059B">
      <w:pPr>
        <w:widowControl w:val="0"/>
        <w:spacing w:after="120"/>
        <w:ind w:left="2835"/>
        <w:rPr>
          <w:rFonts w:ascii="GHEA Grapalat" w:hAnsi="GHEA Grapalat"/>
          <w:sz w:val="16"/>
        </w:rPr>
      </w:pPr>
      <w:r>
        <w:rPr>
          <w:rFonts w:ascii="GHEA Grapalat" w:hAnsi="GHEA Grapalat"/>
          <w:sz w:val="20"/>
          <w:lang w:val="hy-AM"/>
        </w:rPr>
        <w:tab/>
      </w:r>
      <w:r>
        <w:rPr>
          <w:rFonts w:ascii="GHEA Grapalat" w:hAnsi="GHEA Grapalat"/>
          <w:sz w:val="20"/>
          <w:lang w:val="hy-AM"/>
        </w:rPr>
        <w:tab/>
      </w:r>
      <w:r>
        <w:rPr>
          <w:rFonts w:ascii="GHEA Grapalat" w:hAnsi="GHEA Grapalat"/>
          <w:sz w:val="16"/>
        </w:rPr>
        <w:t>наименование участника</w:t>
      </w:r>
    </w:p>
    <w:p w:rsidR="00031B03" w:rsidRDefault="00031B03">
      <w:pPr>
        <w:rPr>
          <w:rFonts w:ascii="GHEA Grapalat" w:hAnsi="GHEA Grapalat"/>
          <w:i/>
          <w:sz w:val="16"/>
          <w:vertAlign w:val="superscript"/>
          <w:lang w:val="es-ES"/>
        </w:rPr>
      </w:pPr>
    </w:p>
    <w:p w:rsidR="00031B03" w:rsidRDefault="0070059B">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spacing w:val="-4"/>
        </w:rPr>
        <w:t>требованиям</w:t>
      </w:r>
      <w:r>
        <w:rPr>
          <w:rFonts w:ascii="GHEA Grapalat" w:hAnsi="GHEA Grapalat"/>
          <w:lang w:val="es-ES"/>
        </w:rPr>
        <w:t xml:space="preserve"> </w:t>
      </w:r>
      <w:r>
        <w:rPr>
          <w:rFonts w:ascii="GHEA Grapalat" w:hAnsi="GHEA Grapalat"/>
          <w:spacing w:val="-4"/>
        </w:rPr>
        <w:t>права</w:t>
      </w:r>
      <w:r>
        <w:rPr>
          <w:rFonts w:ascii="GHEA Grapalat" w:hAnsi="GHEA Grapalat"/>
          <w:spacing w:val="-4"/>
          <w:lang w:val="es-ES"/>
        </w:rPr>
        <w:t xml:space="preserve"> </w:t>
      </w:r>
      <w:r>
        <w:rPr>
          <w:rFonts w:ascii="GHEA Grapalat" w:hAnsi="GHEA Grapalat"/>
          <w:spacing w:val="-4"/>
        </w:rPr>
        <w:t>участия</w:t>
      </w:r>
      <w:r>
        <w:rPr>
          <w:rFonts w:ascii="GHEA Grapalat" w:hAnsi="GHEA Grapalat"/>
          <w:lang w:val="es-ES"/>
        </w:rPr>
        <w:t xml:space="preserve"> </w:t>
      </w:r>
      <w:r>
        <w:rPr>
          <w:rFonts w:ascii="GHEA Grapalat" w:hAnsi="GHEA Grapalat"/>
          <w:spacing w:val="-4"/>
        </w:rPr>
        <w:t>установленным</w:t>
      </w:r>
      <w:r>
        <w:rPr>
          <w:rFonts w:ascii="GHEA Grapalat" w:hAnsi="GHEA Grapalat"/>
          <w:spacing w:val="-4"/>
          <w:lang w:val="es-ES"/>
        </w:rPr>
        <w:t xml:space="preserve"> </w:t>
      </w:r>
      <w:r>
        <w:rPr>
          <w:rFonts w:ascii="GHEA Grapalat" w:hAnsi="GHEA Grapalat"/>
          <w:spacing w:val="-4"/>
        </w:rPr>
        <w:t>приглашением на на запрос котировок</w:t>
      </w:r>
      <w:r>
        <w:rPr>
          <w:rFonts w:ascii="GHEA Grapalat" w:hAnsi="GHEA Grapalat"/>
          <w:spacing w:val="-4"/>
          <w:lang w:val="es-ES"/>
        </w:rPr>
        <w:t xml:space="preserve"> </w:t>
      </w:r>
      <w:r>
        <w:rPr>
          <w:rFonts w:ascii="GHEA Grapalat" w:hAnsi="GHEA Grapalat"/>
        </w:rPr>
        <w:t xml:space="preserve">под кодом </w:t>
      </w:r>
      <w:r>
        <w:rPr>
          <w:rFonts w:ascii="GHEA Grapalat" w:hAnsi="GHEA Grapalat"/>
          <w:lang w:val="es-ES"/>
        </w:rPr>
        <w:t xml:space="preserve"> </w:t>
      </w:r>
      <w:r w:rsidR="006B34E5">
        <w:rPr>
          <w:rFonts w:ascii="GHEA Grapalat" w:hAnsi="GHEA Grapalat"/>
          <w:iCs/>
          <w:lang w:val="af-ZA"/>
        </w:rPr>
        <w:t>ՀՀ ՇՄ ԱՀ-ԳՀԾՁԲ-24/</w:t>
      </w:r>
      <w:r w:rsidR="006B34E5">
        <w:rPr>
          <w:rFonts w:ascii="GHEA Grapalat" w:hAnsi="GHEA Grapalat"/>
          <w:iCs/>
          <w:lang w:val="hy-AM"/>
        </w:rPr>
        <w:t>6</w:t>
      </w:r>
      <w:r w:rsidR="006B34E5">
        <w:rPr>
          <w:rFonts w:ascii="GHEA Grapalat" w:hAnsi="GHEA Grapalat"/>
          <w:iCs/>
          <w:lang w:val="af-ZA"/>
        </w:rPr>
        <w:t>4</w:t>
      </w:r>
      <w:r>
        <w:rPr>
          <w:rFonts w:ascii="GHEA Grapalat" w:hAnsi="GHEA Grapalat"/>
        </w:rPr>
        <w:t>,</w:t>
      </w:r>
      <w:r>
        <w:rPr>
          <w:rFonts w:ascii="GHEA Grapalat" w:hAnsi="GHEA Grapalat"/>
          <w:b/>
        </w:rPr>
        <w:t>и</w:t>
      </w:r>
      <w:r>
        <w:rPr>
          <w:rFonts w:ascii="GHEA Grapalat" w:hAnsi="GHEA Grapalat"/>
          <w:sz w:val="20"/>
          <w:u w:val="single"/>
          <w:lang w:val="hy-AM"/>
        </w:rPr>
        <w:t xml:space="preserve">  </w:t>
      </w:r>
      <w:r>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rsidR="00031B03" w:rsidRDefault="0070059B">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rsidR="00031B03" w:rsidRDefault="0070059B">
      <w:pPr>
        <w:widowControl w:val="0"/>
        <w:spacing w:after="160"/>
        <w:ind w:left="426"/>
        <w:jc w:val="both"/>
        <w:rPr>
          <w:rFonts w:ascii="GHEA Grapalat" w:hAnsi="GHEA Grapalat" w:cs="Arial"/>
        </w:rPr>
      </w:pPr>
      <w:r>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 ,</w:t>
      </w:r>
    </w:p>
    <w:p w:rsidR="00031B03" w:rsidRDefault="0070059B">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в рамках участия в запросе котировок под кодом </w:t>
      </w:r>
      <w:r w:rsidR="006B34E5">
        <w:rPr>
          <w:rFonts w:ascii="GHEA Grapalat" w:hAnsi="GHEA Grapalat"/>
          <w:iCs/>
          <w:lang w:val="af-ZA"/>
        </w:rPr>
        <w:t>ՀՀ ՇՄ ԱՀ-ԳՀԾՁԲ-24/</w:t>
      </w:r>
      <w:r w:rsidR="006B34E5">
        <w:rPr>
          <w:rFonts w:ascii="GHEA Grapalat" w:hAnsi="GHEA Grapalat"/>
          <w:iCs/>
          <w:lang w:val="hy-AM"/>
        </w:rPr>
        <w:t>6</w:t>
      </w:r>
      <w:r w:rsidR="006B34E5">
        <w:rPr>
          <w:rFonts w:ascii="GHEA Grapalat" w:hAnsi="GHEA Grapalat"/>
          <w:iCs/>
          <w:lang w:val="af-ZA"/>
        </w:rPr>
        <w:t>4</w:t>
      </w:r>
    </w:p>
    <w:p w:rsidR="00031B03" w:rsidRDefault="0070059B">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031B03" w:rsidRDefault="0070059B">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 запрос котировок</w:t>
      </w:r>
      <w:r>
        <w:rPr>
          <w:rFonts w:ascii="GHEA Grapalat" w:hAnsi="GHEA Grapalat"/>
        </w:rPr>
        <w:t xml:space="preserve"> случая     одновременного </w:t>
      </w:r>
    </w:p>
    <w:p w:rsidR="00031B03" w:rsidRDefault="0070059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31B03" w:rsidRDefault="0070059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31B03" w:rsidRDefault="0070059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31B03" w:rsidRDefault="0070059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31B03" w:rsidRDefault="0070059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31B03" w:rsidRDefault="0070059B">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p>
    <w:p w:rsidR="00031B03" w:rsidRDefault="0070059B">
      <w:pPr>
        <w:widowControl w:val="0"/>
        <w:spacing w:after="160"/>
        <w:jc w:val="both"/>
        <w:rPr>
          <w:rFonts w:ascii="GHEA Grapalat" w:hAnsi="GHEA Grapalat"/>
        </w:rPr>
      </w:pPr>
      <w:r>
        <w:rPr>
          <w:rFonts w:ascii="GHEA Grapalat" w:hAnsi="GHEA Grapalat"/>
        </w:rPr>
        <w:t>Ниже ------------------------------------------------------ представляет ссылку на сайт,</w:t>
      </w:r>
    </w:p>
    <w:p w:rsidR="00031B03" w:rsidRDefault="0070059B">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031B03" w:rsidRDefault="0070059B">
      <w:pPr>
        <w:widowControl w:val="0"/>
        <w:tabs>
          <w:tab w:val="left" w:pos="1134"/>
        </w:tabs>
        <w:spacing w:after="160"/>
        <w:jc w:val="both"/>
        <w:rPr>
          <w:rFonts w:ascii="GHEA Grapalat" w:hAnsi="GHEA Grapalat" w:cs="Sylfaen"/>
        </w:rPr>
      </w:pPr>
      <w:r>
        <w:rPr>
          <w:rFonts w:ascii="GHEA Grapalat" w:hAnsi="GHEA Grapalat"/>
        </w:rPr>
        <w:t>содержащий информацию о реальных бенефициарах--- -------------------------------</w:t>
      </w:r>
      <w:r>
        <w:rPr>
          <w:rStyle w:val="FootnoteAnchor"/>
          <w:rFonts w:ascii="GHEA Grapalat" w:hAnsi="GHEA Grapalat"/>
          <w:sz w:val="32"/>
          <w:szCs w:val="32"/>
        </w:rPr>
        <w:footnoteReference w:customMarkFollows="1" w:id="2"/>
        <w:t>**</w:t>
      </w:r>
      <w:r>
        <w:rPr>
          <w:rFonts w:ascii="GHEA Grapalat" w:hAnsi="GHEA Grapalat"/>
          <w:sz w:val="32"/>
          <w:szCs w:val="32"/>
        </w:rPr>
        <w:t xml:space="preserve"> . </w:t>
      </w:r>
    </w:p>
    <w:p w:rsidR="00031B03" w:rsidRDefault="00031B03">
      <w:pPr>
        <w:tabs>
          <w:tab w:val="left" w:pos="7371"/>
        </w:tabs>
        <w:spacing w:after="160"/>
        <w:ind w:left="3544" w:firstLine="3"/>
        <w:jc w:val="both"/>
        <w:rPr>
          <w:rFonts w:ascii="GHEA Grapalat" w:hAnsi="GHEA Grapalat"/>
          <w:sz w:val="16"/>
        </w:rPr>
      </w:pPr>
    </w:p>
    <w:p w:rsidR="00031B03" w:rsidRDefault="0070059B">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031B03" w:rsidRDefault="0070059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031B03" w:rsidRDefault="0070059B">
      <w:pPr>
        <w:spacing w:after="160"/>
        <w:ind w:left="1134"/>
        <w:jc w:val="both"/>
        <w:rPr>
          <w:rFonts w:ascii="GHEA Grapalat" w:hAnsi="GHEA Grapalat"/>
          <w:sz w:val="16"/>
        </w:rPr>
      </w:pPr>
      <w:r>
        <w:rPr>
          <w:rFonts w:ascii="GHEA Grapalat" w:hAnsi="GHEA Grapalat"/>
          <w:sz w:val="16"/>
        </w:rPr>
        <w:t>имя, фамилия руководителя)</w:t>
      </w:r>
    </w:p>
    <w:p w:rsidR="00031B03" w:rsidRDefault="0070059B">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031B03" w:rsidRDefault="0070059B">
      <w:pPr>
        <w:rPr>
          <w:ins w:id="4" w:author="Inesa Kocharyan" w:date="2021-09-01T14:04:00Z"/>
          <w:rFonts w:ascii="GHEA Grapalat" w:hAnsi="GHEA Grapalat"/>
          <w:b/>
        </w:rPr>
      </w:pPr>
      <w:r>
        <w:br w:type="page"/>
      </w:r>
    </w:p>
    <w:p w:rsidR="00110E8C" w:rsidRDefault="00110E8C">
      <w:pPr>
        <w:jc w:val="right"/>
        <w:rPr>
          <w:rFonts w:ascii="GHEA Grapalat" w:hAnsi="GHEA Grapalat"/>
          <w:b/>
        </w:rPr>
      </w:pPr>
      <w:r>
        <w:rPr>
          <w:rFonts w:ascii="GHEA Grapalat" w:hAnsi="GHEA Grapalat"/>
          <w:b/>
        </w:rPr>
        <w:lastRenderedPageBreak/>
        <w:br/>
      </w:r>
    </w:p>
    <w:p w:rsidR="00110E8C" w:rsidRDefault="00110E8C">
      <w:pPr>
        <w:jc w:val="right"/>
        <w:rPr>
          <w:rFonts w:ascii="GHEA Grapalat" w:hAnsi="GHEA Grapalat"/>
          <w:b/>
        </w:rPr>
      </w:pPr>
    </w:p>
    <w:p w:rsidR="00031B03" w:rsidRDefault="0070059B">
      <w:pPr>
        <w:jc w:val="right"/>
        <w:rPr>
          <w:rFonts w:ascii="GHEA Grapalat" w:hAnsi="GHEA Grapalat"/>
          <w:b/>
        </w:rPr>
      </w:pPr>
      <w:r>
        <w:rPr>
          <w:rFonts w:ascii="GHEA Grapalat" w:hAnsi="GHEA Grapalat"/>
          <w:b/>
        </w:rPr>
        <w:t xml:space="preserve">Приложение 1.1** </w:t>
      </w:r>
    </w:p>
    <w:p w:rsidR="00031B03" w:rsidRDefault="0070059B">
      <w:pPr>
        <w:jc w:val="right"/>
        <w:rPr>
          <w:rFonts w:ascii="GHEA Grapalat" w:hAnsi="GHEA Grapalat"/>
          <w:b/>
        </w:rPr>
      </w:pPr>
      <w:r>
        <w:rPr>
          <w:rFonts w:ascii="GHEA Grapalat" w:hAnsi="GHEA Grapalat"/>
          <w:b/>
        </w:rPr>
        <w:t>к Приглашению на запрос котировок</w:t>
      </w:r>
    </w:p>
    <w:p w:rsidR="00031B03" w:rsidRDefault="0070059B">
      <w:pPr>
        <w:pStyle w:val="Heading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Pr>
          <w:rFonts w:ascii="GHEA Grapalat" w:hAnsi="GHEA Grapalat"/>
          <w:b/>
          <w:bCs/>
          <w:i w:val="0"/>
          <w:sz w:val="24"/>
          <w:szCs w:val="24"/>
          <w:lang w:val="af-ZA"/>
        </w:rPr>
        <w:t xml:space="preserve">ՀՀ ՇՄ </w:t>
      </w:r>
      <w:r w:rsidR="006B34E5">
        <w:rPr>
          <w:rFonts w:ascii="GHEA Grapalat" w:hAnsi="GHEA Grapalat"/>
          <w:b/>
          <w:bCs/>
          <w:i w:val="0"/>
          <w:sz w:val="24"/>
          <w:szCs w:val="24"/>
          <w:lang w:val="af-ZA"/>
        </w:rPr>
        <w:t>ԱՀ-ԳՀԾՁԲ-24/</w:t>
      </w:r>
      <w:r w:rsidR="006B34E5">
        <w:rPr>
          <w:rFonts w:ascii="GHEA Grapalat" w:hAnsi="GHEA Grapalat"/>
          <w:b/>
          <w:bCs/>
          <w:i w:val="0"/>
          <w:sz w:val="24"/>
          <w:szCs w:val="24"/>
          <w:lang w:val="hy-AM"/>
        </w:rPr>
        <w:t>6</w:t>
      </w:r>
      <w:r w:rsidR="006B34E5">
        <w:rPr>
          <w:rFonts w:ascii="GHEA Grapalat" w:hAnsi="GHEA Grapalat"/>
          <w:b/>
          <w:bCs/>
          <w:i w:val="0"/>
          <w:sz w:val="24"/>
          <w:szCs w:val="24"/>
          <w:lang w:val="af-ZA"/>
        </w:rPr>
        <w:t>4</w:t>
      </w:r>
    </w:p>
    <w:p w:rsidR="00031B03" w:rsidRDefault="00031B03">
      <w:pPr>
        <w:rPr>
          <w:rFonts w:ascii="GHEA Grapalat" w:hAnsi="GHEA Grapalat"/>
          <w:b/>
        </w:rPr>
      </w:pPr>
    </w:p>
    <w:p w:rsidR="00031B03" w:rsidRDefault="00031B03">
      <w:pPr>
        <w:rPr>
          <w:rFonts w:ascii="GHEA Grapalat" w:hAnsi="GHEA Grapalat"/>
          <w:b/>
        </w:rPr>
      </w:pPr>
    </w:p>
    <w:p w:rsidR="00031B03" w:rsidRDefault="0070059B">
      <w:pPr>
        <w:ind w:left="360" w:hanging="360"/>
        <w:jc w:val="center"/>
        <w:rPr>
          <w:rFonts w:ascii="GHEA Grapalat" w:hAnsi="GHEA Grapalat"/>
          <w:b/>
        </w:rPr>
      </w:pPr>
      <w:r>
        <w:rPr>
          <w:rFonts w:ascii="GHEA Grapalat" w:hAnsi="GHEA Grapalat"/>
          <w:b/>
        </w:rPr>
        <w:t>ФОРМА</w:t>
      </w:r>
    </w:p>
    <w:p w:rsidR="00031B03" w:rsidRDefault="0070059B">
      <w:pPr>
        <w:ind w:left="360" w:hanging="360"/>
        <w:jc w:val="center"/>
        <w:rPr>
          <w:rFonts w:ascii="GHEA Grapalat" w:hAnsi="GHEA Grapalat"/>
          <w:b/>
        </w:rPr>
      </w:pPr>
      <w:r>
        <w:rPr>
          <w:rFonts w:ascii="GHEA Grapalat" w:hAnsi="GHEA Grapalat"/>
          <w:b/>
        </w:rPr>
        <w:t>ДЕКЛАРАЦИИ О РЕАЛЬНЫХ  БЕНЕФИЦИАРАХ</w:t>
      </w:r>
    </w:p>
    <w:p w:rsidR="00031B03" w:rsidRDefault="00031B03">
      <w:pPr>
        <w:ind w:left="360" w:hanging="360"/>
        <w:jc w:val="center"/>
        <w:rPr>
          <w:rFonts w:ascii="GHEA Grapalat" w:eastAsia="GHEA Grapalat" w:hAnsi="GHEA Grapalat" w:cs="GHEA Grapalat"/>
          <w:b/>
        </w:rPr>
      </w:pPr>
    </w:p>
    <w:p w:rsidR="00031B03" w:rsidRDefault="0070059B">
      <w:pPr>
        <w:numPr>
          <w:ilvl w:val="0"/>
          <w:numId w:val="2"/>
        </w:numPr>
        <w:spacing w:after="160"/>
        <w:rPr>
          <w:rFonts w:ascii="GHEA Grapalat" w:eastAsia="GHEA Grapalat" w:hAnsi="GHEA Grapalat" w:cs="GHEA Grapalat"/>
          <w:b/>
        </w:rPr>
      </w:pPr>
      <w:r>
        <w:rPr>
          <w:rFonts w:ascii="GHEA Grapalat" w:eastAsia="GHEA Grapalat" w:hAnsi="GHEA Grapalat" w:cs="GHEA Grapalat"/>
          <w:b/>
        </w:rPr>
        <w:t>Организация</w:t>
      </w:r>
    </w:p>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организации</w:t>
      </w:r>
    </w:p>
    <w:tbl>
      <w:tblPr>
        <w:tblW w:w="9016" w:type="dxa"/>
        <w:tblLook w:val="0400" w:firstRow="0" w:lastRow="0" w:firstColumn="0" w:lastColumn="0" w:noHBand="0" w:noVBand="1"/>
      </w:tblPr>
      <w:tblGrid>
        <w:gridCol w:w="2835"/>
        <w:gridCol w:w="6181"/>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 xml:space="preserve">Адрес </w:t>
            </w:r>
            <w:ins w:id="5" w:author="Inesa Kocharyan" w:date="2021-08-30T12:39:00Z">
              <w:r>
                <w:rPr>
                  <w:rFonts w:ascii="GHEA Grapalat" w:eastAsia="GHEA Grapalat" w:hAnsi="GHEA Grapalat" w:cs="GHEA Grapalat"/>
                </w:rPr>
                <w:t xml:space="preserve"> </w:t>
              </w:r>
            </w:ins>
            <w:r>
              <w:rPr>
                <w:rFonts w:ascii="GHEA Grapalat" w:eastAsia="GHEA Grapalat" w:hAnsi="GHEA Grapalat" w:cs="GHEA Grapalat"/>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ind w:left="993" w:hanging="851"/>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284" w:hanging="284"/>
              <w:rPr>
                <w:rFonts w:ascii="GHEA Grapalat" w:eastAsia="GHEA Grapalat" w:hAnsi="GHEA Grapalat" w:cs="GHEA Grapalat"/>
              </w:rPr>
            </w:pPr>
            <w:r>
              <w:rPr>
                <w:rFonts w:ascii="GHEA Grapalat" w:eastAsia="GHEA Grapalat" w:hAnsi="GHEA Grapalat" w:cs="GHEA Grapalat"/>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ind w:left="993" w:hanging="851"/>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Лицо, представляющее декларацию</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 и фамилия лица, представляющего декларацию</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lastRenderedPageBreak/>
              <w:t>Должность лица, представляющего декларацию</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Представление декларации</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hanging="79"/>
              <w:rPr>
                <w:rFonts w:ascii="GHEA Grapalat" w:eastAsia="GHEA Grapalat" w:hAnsi="GHEA Grapalat" w:cs="GHEA Grapalat"/>
              </w:rPr>
            </w:pPr>
            <w:r>
              <w:rPr>
                <w:rFonts w:ascii="GHEA Grapalat" w:eastAsia="GHEA Grapalat" w:hAnsi="GHEA Grapalat" w:cs="GHEA Grapalat"/>
              </w:rPr>
              <w:t>День, месяц, год подписания декларации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hanging="79"/>
              <w:rPr>
                <w:rFonts w:ascii="GHEA Grapalat" w:eastAsia="GHEA Grapalat" w:hAnsi="GHEA Grapalat" w:cs="GHEA Grapalat"/>
              </w:rPr>
            </w:pPr>
            <w:r>
              <w:rPr>
                <w:rFonts w:ascii="GHEA Grapalat" w:eastAsia="GHEA Grapalat" w:hAnsi="GHEA Grapalat" w:cs="GHEA Grapalat"/>
              </w:rPr>
              <w:t>Количество страниц декларации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hanging="79"/>
              <w:rPr>
                <w:rFonts w:ascii="GHEA Grapalat" w:eastAsia="GHEA Grapalat" w:hAnsi="GHEA Grapalat" w:cs="GHEA Grapalat"/>
              </w:rPr>
            </w:pPr>
            <w:r>
              <w:rPr>
                <w:rFonts w:ascii="GHEA Grapalat" w:eastAsia="GHEA Grapalat" w:hAnsi="GHEA Grapalat" w:cs="GHEA Grapalat"/>
              </w:rPr>
              <w:t>Подпись лица, представляющего декларацию</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031B03">
      <w:pPr>
        <w:rPr>
          <w:rFonts w:ascii="GHEA Grapalat" w:eastAsia="GHEA Grapalat" w:hAnsi="GHEA Grapalat" w:cs="GHEA Grapalat"/>
        </w:rPr>
      </w:pPr>
    </w:p>
    <w:p w:rsidR="00031B03" w:rsidRDefault="0070059B">
      <w:pPr>
        <w:rPr>
          <w:rFonts w:ascii="GHEA Grapalat" w:eastAsia="GHEA Grapalat" w:hAnsi="GHEA Grapalat" w:cs="GHEA Grapalat"/>
        </w:rPr>
      </w:pPr>
      <w:r>
        <w:br w:type="page"/>
      </w:r>
    </w:p>
    <w:p w:rsidR="00031B03" w:rsidRDefault="0070059B">
      <w:pPr>
        <w:numPr>
          <w:ilvl w:val="0"/>
          <w:numId w:val="2"/>
        </w:numPr>
        <w:spacing w:after="160"/>
        <w:rPr>
          <w:rFonts w:ascii="GHEA Grapalat" w:eastAsia="GHEA Grapalat" w:hAnsi="GHEA Grapalat" w:cs="GHEA Grapalat"/>
        </w:rPr>
      </w:pPr>
      <w:r>
        <w:rPr>
          <w:rFonts w:ascii="GHEA Grapalat" w:eastAsia="GHEA Grapalat" w:hAnsi="GHEA Grapalat" w:cs="GHEA Grapalat"/>
          <w:b/>
        </w:rPr>
        <w:lastRenderedPageBreak/>
        <w:t>Данные листинга  акций</w:t>
      </w:r>
    </w:p>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листинга акций</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284" w:hanging="284"/>
              <w:rPr>
                <w:rFonts w:ascii="GHEA Grapalat" w:eastAsia="GHEA Grapalat" w:hAnsi="GHEA Grapalat" w:cs="GHEA Grapalat"/>
              </w:rPr>
            </w:pPr>
            <w:r>
              <w:rPr>
                <w:rFonts w:ascii="GHEA Grapalat" w:eastAsia="GHEA Grapalat" w:hAnsi="GHEA Grapalat" w:cs="GHEA Grapalat"/>
              </w:rPr>
              <w:t>Наименование фондовой биржи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 xml:space="preserve">Ссылка на документы, наличествующие на бирже </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Данные юридического лица, контролирующего организацию</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 латинскими буквами</w:t>
            </w:r>
            <w:r>
              <w:t xml:space="preserve"> </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государственной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Государтво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 и фамилия руководителя исполнительного органа</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014" w:type="dxa"/>
        <w:tblLook w:val="0400" w:firstRow="0" w:lastRow="0" w:firstColumn="0" w:lastColumn="0" w:noHBand="0" w:noVBand="1"/>
      </w:tblPr>
      <w:tblGrid>
        <w:gridCol w:w="2835"/>
        <w:gridCol w:w="6179"/>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hanging="930"/>
              <w:rPr>
                <w:rFonts w:ascii="GHEA Grapalat" w:eastAsia="GHEA Grapalat" w:hAnsi="GHEA Grapalat" w:cs="GHEA Grapalat"/>
              </w:rPr>
            </w:pPr>
            <w:r>
              <w:rPr>
                <w:rFonts w:ascii="GHEA Grapalat" w:eastAsia="GHEA Grapalat" w:hAnsi="GHEA Grapalat" w:cs="GHEA Grapalat"/>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hanging="930"/>
              <w:rPr>
                <w:rFonts w:ascii="GHEA Grapalat" w:eastAsia="GHEA Grapalat" w:hAnsi="GHEA Grapalat" w:cs="GHEA Grapalat"/>
              </w:rPr>
            </w:pPr>
            <w:r>
              <w:rPr>
                <w:rFonts w:ascii="GHEA Grapalat" w:eastAsia="GHEA Grapalat" w:hAnsi="GHEA Grapalat" w:cs="GHEA Grapalat"/>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1885480110"/>
                <w14:checkbox>
                  <w14:checked w14:val="1"/>
                  <w14:checkedState w14:val="2612" w14:font="MS Gothic"/>
                  <w14:uncheckedState w14:val="2610" w14:font="MS Gothic"/>
                </w14:checkbox>
              </w:sdtPr>
              <w:sdtEndPr/>
              <w:sdtContent>
                <w:r w:rsidR="0070059B">
                  <w:rPr>
                    <w:rFonts w:ascii="MS Gothic" w:eastAsia="MS Gothic" w:hAnsi="MS Gothic" w:cs="GHEA Grapalat"/>
                  </w:rPr>
                  <w:t>☐</w:t>
                </w:r>
              </w:sdtContent>
            </w:sdt>
            <w:r w:rsidR="0070059B">
              <w:rPr>
                <w:rFonts w:ascii="GHEA Grapalat" w:eastAsia="GHEA Grapalat" w:hAnsi="GHEA Grapalat" w:cs="GHEA Grapalat"/>
              </w:rPr>
              <w:tab/>
              <w:t>Прямое участие</w:t>
            </w:r>
          </w:p>
          <w:p w:rsidR="00031B03" w:rsidRDefault="00913AED">
            <w:pPr>
              <w:spacing w:before="240" w:after="240"/>
              <w:rPr>
                <w:rFonts w:ascii="GHEA Grapalat" w:eastAsia="GHEA Grapalat" w:hAnsi="GHEA Grapalat" w:cs="GHEA Grapalat"/>
              </w:rPr>
            </w:pPr>
            <w:sdt>
              <w:sdtPr>
                <w:id w:val="1316529143"/>
                <w14:checkbox>
                  <w14:checked w14:val="1"/>
                  <w14:checkedState w14:val="2612" w14:font="MS Gothic"/>
                  <w14:uncheckedState w14:val="2610" w14:font="MS Gothic"/>
                </w14:checkbox>
              </w:sdtPr>
              <w:sdtEndPr/>
              <w:sdtContent>
                <w:r w:rsidR="0070059B">
                  <w:rPr>
                    <w:rFonts w:ascii="MS Gothic" w:eastAsia="MS Gothic" w:hAnsi="MS Gothic" w:cs="GHEA Grapalat"/>
                  </w:rPr>
                  <w:t>☐</w:t>
                </w:r>
              </w:sdtContent>
            </w:sdt>
            <w:r w:rsidR="0070059B">
              <w:rPr>
                <w:rFonts w:ascii="GHEA Grapalat" w:eastAsia="GHEA Grapalat" w:hAnsi="GHEA Grapalat" w:cs="GHEA Grapalat"/>
              </w:rPr>
              <w:tab/>
              <w:t>Косвенное участие</w:t>
            </w:r>
          </w:p>
        </w:tc>
      </w:tr>
    </w:tbl>
    <w:p w:rsidR="00031B03" w:rsidRDefault="0070059B">
      <w:pPr>
        <w:spacing w:before="240"/>
        <w:rPr>
          <w:rFonts w:ascii="GHEA Grapalat" w:eastAsia="GHEA Grapalat" w:hAnsi="GHEA Grapalat" w:cs="GHEA Grapalat"/>
        </w:rPr>
      </w:pPr>
      <w:r>
        <w:lastRenderedPageBreak/>
        <w:br w:type="page"/>
      </w:r>
    </w:p>
    <w:p w:rsidR="00031B03" w:rsidRDefault="0070059B">
      <w:pPr>
        <w:numPr>
          <w:ilvl w:val="0"/>
          <w:numId w:val="2"/>
        </w:numPr>
        <w:rPr>
          <w:rFonts w:ascii="GHEA Grapalat" w:eastAsia="GHEA Grapalat" w:hAnsi="GHEA Grapalat" w:cs="GHEA Grapalat"/>
          <w:b/>
        </w:rPr>
      </w:pPr>
      <w:r>
        <w:rPr>
          <w:rFonts w:ascii="GHEA Grapalat" w:eastAsia="GHEA Grapalat" w:hAnsi="GHEA Grapalat" w:cs="GHEA Grapalat"/>
          <w:b/>
        </w:rPr>
        <w:lastRenderedPageBreak/>
        <w:t>Участие государства, муниципалитета или международной организации</w:t>
      </w:r>
    </w:p>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Участие государства или муниципалитета</w:t>
      </w:r>
    </w:p>
    <w:tbl>
      <w:tblPr>
        <w:tblW w:w="9017" w:type="dxa"/>
        <w:tblLook w:val="0400" w:firstRow="0" w:lastRow="0" w:firstColumn="0" w:lastColumn="0" w:noHBand="0" w:noVBand="1"/>
      </w:tblPr>
      <w:tblGrid>
        <w:gridCol w:w="2836"/>
        <w:gridCol w:w="6181"/>
      </w:tblGrid>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1658847385"/>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Прямое участие</w:t>
            </w:r>
          </w:p>
          <w:p w:rsidR="00031B03" w:rsidRDefault="00913AED">
            <w:pPr>
              <w:spacing w:before="240" w:after="240"/>
              <w:rPr>
                <w:rFonts w:ascii="GHEA Grapalat" w:eastAsia="GHEA Grapalat" w:hAnsi="GHEA Grapalat" w:cs="GHEA Grapalat"/>
              </w:rPr>
            </w:pPr>
            <w:sdt>
              <w:sdtPr>
                <w:id w:val="2133213617"/>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Косвенное участие</w:t>
            </w: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Участие международной организации</w:t>
      </w:r>
    </w:p>
    <w:tbl>
      <w:tblPr>
        <w:tblW w:w="9017" w:type="dxa"/>
        <w:tblLook w:val="0400" w:firstRow="0" w:lastRow="0" w:firstColumn="0" w:lastColumn="0" w:noHBand="0" w:noVBand="1"/>
      </w:tblPr>
      <w:tblGrid>
        <w:gridCol w:w="2836"/>
        <w:gridCol w:w="6181"/>
      </w:tblGrid>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2122569253"/>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Прямое участие</w:t>
            </w:r>
          </w:p>
          <w:p w:rsidR="00031B03" w:rsidRDefault="00913AED">
            <w:pPr>
              <w:spacing w:before="240" w:after="240"/>
              <w:rPr>
                <w:rFonts w:ascii="GHEA Grapalat" w:eastAsia="GHEA Grapalat" w:hAnsi="GHEA Grapalat" w:cs="GHEA Grapalat"/>
              </w:rPr>
            </w:pPr>
            <w:sdt>
              <w:sdtPr>
                <w:id w:val="-1524246792"/>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Косвенное участие</w:t>
            </w:r>
          </w:p>
        </w:tc>
      </w:tr>
    </w:tbl>
    <w:p w:rsidR="00031B03" w:rsidRDefault="0070059B">
      <w:pPr>
        <w:rPr>
          <w:rFonts w:ascii="GHEA Grapalat" w:eastAsia="GHEA Grapalat" w:hAnsi="GHEA Grapalat" w:cs="GHEA Grapalat"/>
          <w:b/>
        </w:rPr>
      </w:pPr>
      <w:r>
        <w:br w:type="page"/>
      </w:r>
    </w:p>
    <w:p w:rsidR="00031B03" w:rsidRDefault="0070059B">
      <w:pPr>
        <w:numPr>
          <w:ilvl w:val="0"/>
          <w:numId w:val="2"/>
        </w:numPr>
        <w:rPr>
          <w:rFonts w:ascii="GHEA Grapalat" w:eastAsia="GHEA Grapalat" w:hAnsi="GHEA Grapalat" w:cs="GHEA Grapalat"/>
          <w:b/>
        </w:rPr>
      </w:pPr>
      <w:r>
        <w:rPr>
          <w:rFonts w:ascii="GHEA Grapalat" w:eastAsia="GHEA Grapalat" w:hAnsi="GHEA Grapalat" w:cs="GHEA Grapalat"/>
          <w:b/>
        </w:rPr>
        <w:lastRenderedPageBreak/>
        <w:t>Данные реального бенефициара</w:t>
      </w:r>
    </w:p>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Данные, удостоверяющие личность лица</w:t>
      </w:r>
    </w:p>
    <w:tbl>
      <w:tblPr>
        <w:tblW w:w="9014" w:type="dxa"/>
        <w:tblLook w:val="0400" w:firstRow="0" w:lastRow="0" w:firstColumn="0" w:lastColumn="0" w:noHBand="0" w:noVBand="1"/>
      </w:tblPr>
      <w:tblGrid>
        <w:gridCol w:w="2835"/>
        <w:gridCol w:w="6179"/>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Документ, удостоверяющий личность</w:t>
      </w:r>
    </w:p>
    <w:tbl>
      <w:tblPr>
        <w:tblW w:w="9073" w:type="dxa"/>
        <w:tblInd w:w="-34" w:type="dxa"/>
        <w:tblLook w:val="0400" w:firstRow="0" w:lastRow="0" w:firstColumn="0" w:lastColumn="0" w:noHBand="0" w:noVBand="1"/>
      </w:tblPr>
      <w:tblGrid>
        <w:gridCol w:w="2995"/>
        <w:gridCol w:w="6078"/>
      </w:tblGrid>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317" w:hanging="283"/>
              <w:rPr>
                <w:rFonts w:ascii="GHEA Grapalat" w:eastAsia="GHEA Grapalat" w:hAnsi="GHEA Grapalat" w:cs="GHEA Grapalat"/>
              </w:rPr>
            </w:pPr>
            <w:r>
              <w:rPr>
                <w:rFonts w:ascii="GHEA Grapalat" w:eastAsia="GHEA Grapalat" w:hAnsi="GHEA Grapalat" w:cs="GHEA Grapalat"/>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34" w:firstLine="0"/>
              <w:rPr>
                <w:rFonts w:ascii="GHEA Grapalat" w:eastAsia="GHEA Grapalat" w:hAnsi="GHEA Grapalat" w:cs="GHEA Grapalat"/>
              </w:rPr>
            </w:pPr>
            <w:r>
              <w:rPr>
                <w:rFonts w:ascii="GHEA Grapalat" w:eastAsia="GHEA Grapalat" w:hAnsi="GHEA Grapalat" w:cs="GHEA Grapalat"/>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Адрес учета лица</w:t>
      </w:r>
    </w:p>
    <w:tbl>
      <w:tblPr>
        <w:tblW w:w="9015" w:type="dxa"/>
        <w:tblLook w:val="0400" w:firstRow="0" w:lastRow="0" w:firstColumn="0" w:lastColumn="0" w:noHBand="0" w:noVBand="1"/>
      </w:tblPr>
      <w:tblGrid>
        <w:gridCol w:w="2943"/>
        <w:gridCol w:w="6072"/>
      </w:tblGrid>
      <w:tr w:rsidR="00031B0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071"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Муниципалитет</w:t>
            </w:r>
          </w:p>
        </w:tc>
        <w:tc>
          <w:tcPr>
            <w:tcW w:w="6071"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284" w:hanging="284"/>
              <w:rPr>
                <w:rFonts w:ascii="GHEA Grapalat" w:eastAsia="GHEA Grapalat" w:hAnsi="GHEA Grapalat" w:cs="GHEA Grapalat"/>
              </w:rPr>
            </w:pPr>
            <w:r>
              <w:rPr>
                <w:rFonts w:ascii="GHEA Grapalat" w:eastAsia="GHEA Grapalat" w:hAnsi="GHEA Grapalat" w:cs="GHEA Grapalat"/>
              </w:rPr>
              <w:t xml:space="preserve">Административно-территориальная </w:t>
            </w:r>
            <w:r>
              <w:rPr>
                <w:rFonts w:ascii="GHEA Grapalat" w:eastAsia="GHEA Grapalat" w:hAnsi="GHEA Grapalat" w:cs="GHEA Grapalat"/>
              </w:rPr>
              <w:lastRenderedPageBreak/>
              <w:t>единица</w:t>
            </w:r>
          </w:p>
        </w:tc>
        <w:tc>
          <w:tcPr>
            <w:tcW w:w="6071"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426" w:hanging="426"/>
              <w:rPr>
                <w:rFonts w:ascii="GHEA Grapalat" w:eastAsia="GHEA Grapalat" w:hAnsi="GHEA Grapalat" w:cs="GHEA Grapalat"/>
              </w:rPr>
            </w:pPr>
            <w:r>
              <w:rPr>
                <w:rFonts w:ascii="GHEA Grapalat" w:eastAsia="GHEA Grapalat" w:hAnsi="GHEA Grapalat" w:cs="GHEA Grapalat"/>
              </w:rPr>
              <w:lastRenderedPageBreak/>
              <w:t>Название улицы, здание (дом), квартира</w:t>
            </w:r>
          </w:p>
        </w:tc>
        <w:tc>
          <w:tcPr>
            <w:tcW w:w="6071"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Адрес проживания лица</w:t>
      </w:r>
    </w:p>
    <w:tbl>
      <w:tblPr>
        <w:tblW w:w="9015" w:type="dxa"/>
        <w:tblLook w:val="0400" w:firstRow="0" w:lastRow="0" w:firstColumn="0" w:lastColumn="0" w:noHBand="0" w:noVBand="1"/>
      </w:tblPr>
      <w:tblGrid>
        <w:gridCol w:w="2927"/>
        <w:gridCol w:w="6088"/>
      </w:tblGrid>
      <w:tr w:rsidR="00031B0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177"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Муниципалитет</w:t>
            </w:r>
          </w:p>
        </w:tc>
        <w:tc>
          <w:tcPr>
            <w:tcW w:w="6177"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Административно-территориальная единица</w:t>
            </w:r>
          </w:p>
        </w:tc>
        <w:tc>
          <w:tcPr>
            <w:tcW w:w="6177"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улицы, здание (дом), квартира</w:t>
            </w:r>
          </w:p>
        </w:tc>
        <w:tc>
          <w:tcPr>
            <w:tcW w:w="6177"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Основания являться реальным бенефициаром (за исключением подотчетных организаций сферы недропользования)</w:t>
      </w:r>
    </w:p>
    <w:tbl>
      <w:tblPr>
        <w:tblW w:w="9016" w:type="dxa"/>
        <w:tblLook w:val="0400" w:firstRow="0" w:lastRow="0" w:firstColumn="0" w:lastColumn="0" w:noHBand="0" w:noVBand="1"/>
      </w:tblPr>
      <w:tblGrid>
        <w:gridCol w:w="4509"/>
        <w:gridCol w:w="4507"/>
      </w:tblGrid>
      <w:tr w:rsidR="00031B03">
        <w:trPr>
          <w:trHeight w:val="924"/>
        </w:trPr>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jc w:val="both"/>
              <w:rPr>
                <w:rFonts w:ascii="GHEA Grapalat" w:eastAsia="GHEA Grapalat" w:hAnsi="GHEA Grapalat" w:cs="GHEA Grapalat"/>
              </w:rPr>
            </w:pPr>
            <w:sdt>
              <w:sdtPr>
                <w:id w:val="1089656578"/>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а</w:t>
            </w:r>
            <w:r w:rsidR="0070059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1B0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4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31B03" w:rsidRDefault="00031B03">
            <w:pPr>
              <w:spacing w:before="240" w:after="240"/>
              <w:rPr>
                <w:rFonts w:ascii="GHEA Grapalat" w:eastAsia="GHEA Grapalat" w:hAnsi="GHEA Grapalat" w:cs="GHEA Grapalat"/>
              </w:rPr>
            </w:pPr>
          </w:p>
        </w:tc>
      </w:tr>
      <w:tr w:rsidR="00031B0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4507" w:type="dxa"/>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54136769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Прямое участие</w:t>
            </w:r>
          </w:p>
          <w:p w:rsidR="00031B03" w:rsidRDefault="00913AED">
            <w:pPr>
              <w:spacing w:before="240" w:after="240"/>
              <w:rPr>
                <w:rFonts w:ascii="GHEA Grapalat" w:eastAsia="GHEA Grapalat" w:hAnsi="GHEA Grapalat" w:cs="GHEA Grapalat"/>
              </w:rPr>
            </w:pPr>
            <w:sdt>
              <w:sdtPr>
                <w:id w:val="1883132094"/>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Косвенное участие</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58446387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б</w:t>
            </w:r>
            <w:r w:rsidR="0070059B">
              <w:rPr>
                <w:rFonts w:eastAsia="Cambria Math"/>
              </w:rPr>
              <w:t>․</w:t>
            </w:r>
            <w:r w:rsidR="0070059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jc w:val="both"/>
              <w:rPr>
                <w:rFonts w:ascii="GHEA Grapalat" w:eastAsia="GHEA Grapalat" w:hAnsi="GHEA Grapalat" w:cs="GHEA Grapalat"/>
              </w:rPr>
            </w:pPr>
            <w:sdt>
              <w:sdtPr>
                <w:id w:val="-560406393"/>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в</w:t>
            </w:r>
            <w:r w:rsidR="0070059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0059B">
              <w:rPr>
                <w:rFonts w:ascii="GHEA Grapalat" w:eastAsia="GHEA Grapalat" w:hAnsi="GHEA Grapalat" w:cs="GHEA Grapalat"/>
                <w:lang w:val="hy-AM"/>
              </w:rPr>
              <w:t>б</w:t>
            </w:r>
            <w:r w:rsidR="0070059B">
              <w:rPr>
                <w:rFonts w:ascii="GHEA Grapalat" w:eastAsia="GHEA Grapalat" w:hAnsi="GHEA Grapalat" w:cs="GHEA Grapalat"/>
              </w:rPr>
              <w:t>"</w:t>
            </w: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lastRenderedPageBreak/>
        <w:t>Основания являться реальным бенефициаром (для подотчетных организаций сферы недропользования)</w:t>
      </w:r>
    </w:p>
    <w:tbl>
      <w:tblPr>
        <w:tblW w:w="9016" w:type="dxa"/>
        <w:tblLook w:val="0400" w:firstRow="0" w:lastRow="0" w:firstColumn="0" w:lastColumn="0" w:noHBand="0" w:noVBand="1"/>
      </w:tblPr>
      <w:tblGrid>
        <w:gridCol w:w="4509"/>
        <w:gridCol w:w="4507"/>
      </w:tblGrid>
      <w:tr w:rsidR="00031B03">
        <w:trPr>
          <w:trHeight w:val="924"/>
        </w:trPr>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jc w:val="both"/>
              <w:rPr>
                <w:rFonts w:ascii="GHEA Grapalat" w:eastAsia="GHEA Grapalat" w:hAnsi="GHEA Grapalat" w:cs="GHEA Grapalat"/>
              </w:rPr>
            </w:pPr>
            <w:sdt>
              <w:sdtPr>
                <w:id w:val="-39359264"/>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а</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1B0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4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spacing w:before="240" w:after="240"/>
              <w:rPr>
                <w:rFonts w:ascii="GHEA Grapalat" w:eastAsia="GHEA Grapalat" w:hAnsi="GHEA Grapalat" w:cs="GHEA Grapalat"/>
              </w:rPr>
            </w:pPr>
          </w:p>
        </w:tc>
      </w:tr>
      <w:tr w:rsidR="00031B0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4507" w:type="dxa"/>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725417679"/>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Прямое участие</w:t>
            </w:r>
          </w:p>
          <w:p w:rsidR="00031B03" w:rsidRDefault="00913AED">
            <w:pPr>
              <w:spacing w:before="240" w:after="240"/>
              <w:rPr>
                <w:rFonts w:ascii="GHEA Grapalat" w:eastAsia="GHEA Grapalat" w:hAnsi="GHEA Grapalat" w:cs="GHEA Grapalat"/>
              </w:rPr>
            </w:pPr>
            <w:sdt>
              <w:sdtPr>
                <w:id w:val="-1437141297"/>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Косвенное участие</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49396214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б</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 xml:space="preserve">имеет право назначать или </w:t>
            </w:r>
            <w:r w:rsidR="0070059B">
              <w:rPr>
                <w:rFonts w:ascii="GHEA Grapalat" w:eastAsia="GHEA Grapalat" w:hAnsi="GHEA Grapalat" w:cs="GHEA Grapalat"/>
                <w:lang w:eastAsia="hy-AM"/>
              </w:rPr>
              <w:t>освобождать</w:t>
            </w:r>
            <w:r w:rsidR="0070059B">
              <w:rPr>
                <w:rFonts w:ascii="GHEA Grapalat" w:eastAsia="GHEA Grapalat" w:hAnsi="GHEA Grapalat" w:cs="GHEA Grapalat"/>
              </w:rPr>
              <w:t xml:space="preserve"> большинство членов органов управления юридического лица</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1701379386"/>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в</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1082442135"/>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г</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1723746020"/>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д</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Информация о статусе реального бене фициара</w:t>
      </w:r>
    </w:p>
    <w:tbl>
      <w:tblPr>
        <w:tblW w:w="9017" w:type="dxa"/>
        <w:tblLook w:val="0400" w:firstRow="0" w:lastRow="0" w:firstColumn="0" w:lastColumn="0" w:noHBand="0" w:noVBand="1"/>
      </w:tblPr>
      <w:tblGrid>
        <w:gridCol w:w="2836"/>
        <w:gridCol w:w="6181"/>
      </w:tblGrid>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284" w:hanging="284"/>
              <w:rPr>
                <w:rFonts w:ascii="GHEA Grapalat" w:eastAsia="GHEA Grapalat" w:hAnsi="GHEA Grapalat" w:cs="GHEA Grapalat"/>
              </w:rPr>
            </w:pPr>
            <w:r>
              <w:rPr>
                <w:rFonts w:ascii="GHEA Grapalat" w:eastAsia="GHEA Grapalat" w:hAnsi="GHEA Grapalat" w:cs="GHEA Grapalat"/>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142" w:hanging="142"/>
              <w:rPr>
                <w:rFonts w:ascii="GHEA Grapalat" w:eastAsia="GHEA Grapalat" w:hAnsi="GHEA Grapalat" w:cs="GHEA Grapalat"/>
              </w:rPr>
            </w:pPr>
            <w:r>
              <w:rPr>
                <w:rFonts w:ascii="GHEA Grapalat" w:eastAsia="GHEA Grapalat" w:hAnsi="GHEA Grapalat" w:cs="GHEA Grapalat"/>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924033386"/>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Отдельно</w:t>
            </w:r>
          </w:p>
          <w:p w:rsidR="00031B03" w:rsidRDefault="00913AED">
            <w:pPr>
              <w:rPr>
                <w:rFonts w:ascii="GHEA Grapalat" w:eastAsia="GHEA Grapalat" w:hAnsi="GHEA Grapalat" w:cs="GHEA Grapalat"/>
              </w:rPr>
            </w:pPr>
            <w:sdt>
              <w:sdtPr>
                <w:id w:val="-282427116"/>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Совместно с аффилированными лицами</w:t>
            </w: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142" w:hanging="142"/>
              <w:rPr>
                <w:rFonts w:ascii="GHEA Grapalat" w:eastAsia="GHEA Grapalat" w:hAnsi="GHEA Grapalat" w:cs="GHEA Grapalat"/>
              </w:rPr>
            </w:pPr>
            <w:r>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913AED">
            <w:pPr>
              <w:spacing w:before="240" w:after="240"/>
              <w:rPr>
                <w:rFonts w:ascii="GHEA Grapalat" w:eastAsia="GHEA Grapalat" w:hAnsi="GHEA Grapalat" w:cs="GHEA Grapalat"/>
              </w:rPr>
            </w:pPr>
            <w:sdt>
              <w:sdtPr>
                <w:id w:val="124337315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Да</w:t>
            </w:r>
          </w:p>
          <w:p w:rsidR="00031B03" w:rsidRDefault="00913AED">
            <w:pPr>
              <w:spacing w:before="240" w:after="240"/>
              <w:rPr>
                <w:rFonts w:ascii="GHEA Grapalat" w:eastAsia="GHEA Grapalat" w:hAnsi="GHEA Grapalat" w:cs="GHEA Grapalat"/>
              </w:rPr>
            </w:pPr>
            <w:sdt>
              <w:sdtPr>
                <w:id w:val="-85396288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Нет</w:t>
            </w: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Контактные данные реального бенефициара</w:t>
      </w:r>
    </w:p>
    <w:tbl>
      <w:tblPr>
        <w:tblW w:w="9017" w:type="dxa"/>
        <w:tblLook w:val="0400" w:firstRow="0" w:lastRow="0" w:firstColumn="0" w:lastColumn="0" w:noHBand="0" w:noVBand="1"/>
      </w:tblPr>
      <w:tblGrid>
        <w:gridCol w:w="3074"/>
        <w:gridCol w:w="5943"/>
      </w:tblGrid>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Адрес  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ind w:left="792"/>
        <w:rPr>
          <w:rFonts w:ascii="GHEA Grapalat" w:eastAsia="GHEA Grapalat" w:hAnsi="GHEA Grapalat" w:cs="GHEA Grapalat"/>
          <w:i/>
        </w:rPr>
      </w:pPr>
      <w:r>
        <w:br w:type="page"/>
      </w:r>
    </w:p>
    <w:p w:rsidR="00031B03" w:rsidRDefault="0070059B">
      <w:pPr>
        <w:numPr>
          <w:ilvl w:val="0"/>
          <w:numId w:val="2"/>
        </w:numPr>
        <w:rPr>
          <w:rFonts w:ascii="GHEA Grapalat" w:eastAsia="GHEA Grapalat" w:hAnsi="GHEA Grapalat" w:cs="GHEA Grapalat"/>
          <w:b/>
        </w:rPr>
      </w:pPr>
      <w:r>
        <w:rPr>
          <w:rFonts w:ascii="GHEA Grapalat" w:eastAsia="GHEA Grapalat" w:hAnsi="GHEA Grapalat" w:cs="GHEA Grapalat"/>
          <w:b/>
        </w:rPr>
        <w:lastRenderedPageBreak/>
        <w:t>Промежуточные юридические лица</w:t>
      </w:r>
    </w:p>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организации</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 латинскими буквами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государственной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Государство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 и фамилия руководителя исполнительного органа</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реального бенефициара</w:t>
      </w:r>
    </w:p>
    <w:tbl>
      <w:tblPr>
        <w:tblW w:w="9015" w:type="dxa"/>
        <w:tblLook w:val="0400" w:firstRow="0" w:lastRow="0" w:firstColumn="0" w:lastColumn="0" w:noHBand="0" w:noVBand="1"/>
      </w:tblPr>
      <w:tblGrid>
        <w:gridCol w:w="2835"/>
        <w:gridCol w:w="6180"/>
      </w:tblGrid>
      <w:tr w:rsidR="00031B03">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142" w:hanging="142"/>
              <w:rPr>
                <w:rFonts w:ascii="GHEA Grapalat" w:eastAsia="GHEA Grapalat" w:hAnsi="GHEA Grapalat" w:cs="GHEA Grapalat"/>
              </w:rPr>
            </w:pPr>
            <w:r>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r w:rsidR="00031B03">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031B03">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r w:rsidR="00031B03">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031B03">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r w:rsidR="00031B03">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031B03">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r w:rsidR="00031B03">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031B03">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lastRenderedPageBreak/>
              <w:t>Наименование фондовой биржи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Ссылка на документы, наличествующие на бирже</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spacing w:before="240"/>
        <w:rPr>
          <w:rFonts w:ascii="GHEA Grapalat" w:eastAsia="GHEA Grapalat" w:hAnsi="GHEA Grapalat" w:cs="GHEA Grapalat"/>
          <w:i/>
        </w:rPr>
      </w:pPr>
      <w:r>
        <w:br w:type="page"/>
      </w:r>
    </w:p>
    <w:p w:rsidR="00031B03" w:rsidRDefault="0070059B">
      <w:pPr>
        <w:pStyle w:val="ListParagraph"/>
        <w:numPr>
          <w:ilvl w:val="0"/>
          <w:numId w:val="2"/>
        </w:numPr>
        <w:rPr>
          <w:rFonts w:ascii="GHEA Grapalat" w:eastAsia="GHEA Grapalat" w:hAnsi="GHEA Grapalat" w:cs="GHEA Grapalat"/>
          <w:b/>
        </w:rPr>
      </w:pPr>
      <w:r>
        <w:rPr>
          <w:rFonts w:ascii="GHEA Grapalat" w:eastAsia="GHEA Grapalat" w:hAnsi="GHEA Grapalat" w:cs="GHEA Grapalat"/>
          <w:b/>
        </w:rPr>
        <w:lastRenderedPageBreak/>
        <w:t>Дополнительные примечания</w:t>
      </w:r>
    </w:p>
    <w:tbl>
      <w:tblPr>
        <w:tblStyle w:val="TableGrid"/>
        <w:tblW w:w="9016" w:type="dxa"/>
        <w:tblLook w:val="04A0" w:firstRow="1" w:lastRow="0" w:firstColumn="1" w:lastColumn="0" w:noHBand="0" w:noVBand="1"/>
      </w:tblPr>
      <w:tblGrid>
        <w:gridCol w:w="9016"/>
      </w:tblGrid>
      <w:tr w:rsidR="00031B03">
        <w:tc>
          <w:tcPr>
            <w:tcW w:w="9016" w:type="dxa"/>
            <w:shd w:val="clear" w:color="auto" w:fill="DBE5F1" w:themeFill="accent1" w:themeFillTint="33"/>
          </w:tcPr>
          <w:p w:rsidR="00031B03" w:rsidRDefault="0070059B">
            <w:pPr>
              <w:spacing w:before="240" w:after="160"/>
              <w:rPr>
                <w:rFonts w:ascii="GHEA Grapalat" w:eastAsia="GHEA Grapalat" w:hAnsi="GHEA Grapalat" w:cs="GHEA Grapalat"/>
                <w:i/>
              </w:rPr>
            </w:pPr>
            <w:r>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1B03">
        <w:trPr>
          <w:trHeight w:val="10187"/>
        </w:trPr>
        <w:tc>
          <w:tcPr>
            <w:tcW w:w="9016" w:type="dxa"/>
          </w:tcPr>
          <w:p w:rsidR="00031B03" w:rsidRDefault="00031B03">
            <w:pPr>
              <w:rPr>
                <w:rFonts w:ascii="GHEA Grapalat" w:eastAsia="GHEA Grapalat" w:hAnsi="GHEA Grapalat" w:cs="GHEA Grapalat"/>
                <w:b/>
              </w:rPr>
            </w:pPr>
          </w:p>
        </w:tc>
      </w:tr>
    </w:tbl>
    <w:p w:rsidR="00031B03" w:rsidRDefault="00031B03">
      <w:pPr>
        <w:rPr>
          <w:rFonts w:ascii="GHEA Grapalat" w:eastAsia="GHEA Grapalat" w:hAnsi="GHEA Grapalat" w:cs="GHEA Grapalat"/>
          <w:b/>
        </w:rPr>
      </w:pPr>
    </w:p>
    <w:p w:rsidR="00031B03" w:rsidRDefault="00031B03">
      <w:pPr>
        <w:rPr>
          <w:rFonts w:ascii="GHEA Grapalat" w:hAnsi="GHEA Grapalat"/>
          <w:b/>
        </w:rPr>
      </w:pPr>
    </w:p>
    <w:p w:rsidR="00031B03" w:rsidRDefault="00031B03">
      <w:pPr>
        <w:rPr>
          <w:ins w:id="6" w:author="Inesa Kocharyan" w:date="2021-09-01T11:45:00Z"/>
          <w:rFonts w:ascii="GHEA Grapalat" w:hAnsi="GHEA Grapalat"/>
          <w:b/>
        </w:rPr>
      </w:pPr>
    </w:p>
    <w:p w:rsidR="00031B03" w:rsidRDefault="0070059B">
      <w:pPr>
        <w:rPr>
          <w:rFonts w:ascii="GHEA Grapalat" w:hAnsi="GHEA Grapalat"/>
          <w:b/>
        </w:rPr>
      </w:pPr>
      <w:r>
        <w:br w:type="page"/>
      </w:r>
    </w:p>
    <w:p w:rsidR="00031B03" w:rsidRDefault="0070059B">
      <w:pPr>
        <w:contextualSpacing/>
        <w:jc w:val="center"/>
        <w:rPr>
          <w:rFonts w:ascii="GHEA Grapalat" w:hAnsi="GHEA Grapalat"/>
          <w:b/>
          <w:lang w:val="hy-AM"/>
        </w:rPr>
      </w:pPr>
      <w:r>
        <w:rPr>
          <w:rFonts w:ascii="GHEA Grapalat" w:hAnsi="GHEA Grapalat"/>
          <w:b/>
        </w:rPr>
        <w:lastRenderedPageBreak/>
        <w:t>Порядок заполнения декларации</w:t>
      </w:r>
    </w:p>
    <w:p w:rsidR="00031B03" w:rsidRDefault="0070059B">
      <w:pPr>
        <w:pStyle w:val="ListParagraph"/>
        <w:numPr>
          <w:ilvl w:val="0"/>
          <w:numId w:val="3"/>
        </w:numPr>
        <w:spacing w:after="200"/>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1B03" w:rsidRDefault="0070059B">
      <w:pPr>
        <w:pStyle w:val="ListParagraph"/>
        <w:numPr>
          <w:ilvl w:val="0"/>
          <w:numId w:val="4"/>
        </w:numPr>
        <w:spacing w:after="200"/>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1B03" w:rsidRDefault="0070059B">
      <w:pPr>
        <w:pStyle w:val="ListParagraph"/>
        <w:numPr>
          <w:ilvl w:val="0"/>
          <w:numId w:val="4"/>
        </w:numPr>
        <w:spacing w:after="200"/>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1B03" w:rsidRDefault="0070059B">
      <w:pPr>
        <w:pStyle w:val="ListParagraph"/>
        <w:numPr>
          <w:ilvl w:val="0"/>
          <w:numId w:val="4"/>
        </w:numPr>
        <w:spacing w:after="200"/>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1B03" w:rsidRDefault="0070059B">
      <w:pPr>
        <w:pStyle w:val="ListParagraph"/>
        <w:numPr>
          <w:ilvl w:val="0"/>
          <w:numId w:val="3"/>
        </w:numPr>
        <w:spacing w:after="200"/>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1B03" w:rsidRDefault="0070059B">
      <w:pPr>
        <w:pStyle w:val="ListParagraph"/>
        <w:numPr>
          <w:ilvl w:val="0"/>
          <w:numId w:val="5"/>
        </w:numPr>
        <w:spacing w:after="200"/>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1B03" w:rsidRDefault="0070059B">
      <w:pPr>
        <w:pStyle w:val="ListParagraph"/>
        <w:numPr>
          <w:ilvl w:val="0"/>
          <w:numId w:val="5"/>
        </w:numPr>
        <w:spacing w:after="200"/>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1B03" w:rsidRDefault="0070059B">
      <w:pPr>
        <w:pStyle w:val="ListParagraph"/>
        <w:numPr>
          <w:ilvl w:val="0"/>
          <w:numId w:val="5"/>
        </w:numPr>
        <w:spacing w:after="200"/>
        <w:contextualSpacing/>
        <w:jc w:val="both"/>
        <w:rPr>
          <w:rFonts w:ascii="GHEA Grapalat" w:hAnsi="GHEA Grapalat"/>
        </w:rPr>
      </w:pPr>
      <w:r>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1B03" w:rsidRDefault="0070059B">
      <w:pPr>
        <w:pStyle w:val="ListParagraph"/>
        <w:numPr>
          <w:ilvl w:val="0"/>
          <w:numId w:val="3"/>
        </w:numPr>
        <w:spacing w:after="200"/>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rPr>
        <w:t>․</w:t>
      </w:r>
    </w:p>
    <w:p w:rsidR="00031B03" w:rsidRDefault="0070059B">
      <w:pPr>
        <w:pStyle w:val="ListParagraph"/>
        <w:numPr>
          <w:ilvl w:val="0"/>
          <w:numId w:val="6"/>
        </w:numPr>
        <w:spacing w:after="200"/>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1B03" w:rsidRDefault="0070059B">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1B03" w:rsidRDefault="0070059B">
      <w:pPr>
        <w:pStyle w:val="ListParagraph"/>
        <w:numPr>
          <w:ilvl w:val="0"/>
          <w:numId w:val="3"/>
        </w:numPr>
        <w:spacing w:after="200"/>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rPr>
        <w:t>․</w:t>
      </w:r>
    </w:p>
    <w:p w:rsidR="00031B03" w:rsidRDefault="0070059B">
      <w:pPr>
        <w:pStyle w:val="ListParagraph"/>
        <w:numPr>
          <w:ilvl w:val="0"/>
          <w:numId w:val="7"/>
        </w:numPr>
        <w:spacing w:after="200"/>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1B03" w:rsidRDefault="0070059B">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31B03" w:rsidRDefault="0070059B">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031B03" w:rsidRDefault="0070059B">
      <w:pPr>
        <w:ind w:left="-375"/>
        <w:contextualSpacing/>
        <w:jc w:val="both"/>
        <w:rPr>
          <w:rFonts w:ascii="GHEA Grapalat" w:hAnsi="GHEA Grapalat"/>
          <w:highlight w:val="yellow"/>
        </w:rPr>
      </w:pPr>
      <w:r>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1B03" w:rsidRDefault="0070059B">
      <w:pPr>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1B03" w:rsidRDefault="0070059B">
      <w:pPr>
        <w:contextualSpacing/>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1B03" w:rsidRDefault="0070059B">
      <w:pPr>
        <w:contextualSpacing/>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31B03" w:rsidRDefault="0070059B">
      <w:pPr>
        <w:contextualSpacing/>
        <w:jc w:val="both"/>
        <w:rPr>
          <w:rFonts w:ascii="GHEA Grapalat" w:hAnsi="GHEA Grapalat"/>
        </w:rPr>
      </w:pPr>
      <w:r>
        <w:rPr>
          <w:rFonts w:ascii="GHEA Grapalat" w:hAnsi="GHEA Grapalat"/>
        </w:rPr>
        <w:lastRenderedPageBreak/>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031B03" w:rsidRDefault="0070059B">
      <w:pPr>
        <w:contextualSpacing/>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031B03" w:rsidRDefault="0070059B">
      <w:pPr>
        <w:contextualSpacing/>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031B03" w:rsidRDefault="0070059B">
      <w:pPr>
        <w:contextualSpacing/>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031B03" w:rsidRDefault="0070059B">
      <w:pPr>
        <w:contextualSpacing/>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1B03" w:rsidRDefault="0070059B">
      <w:pPr>
        <w:contextualSpacing/>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1B03" w:rsidRDefault="0070059B">
      <w:pPr>
        <w:contextualSpacing/>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031B03" w:rsidRDefault="0070059B">
      <w:pPr>
        <w:contextualSpacing/>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1B03" w:rsidRDefault="0070059B">
      <w:pPr>
        <w:contextualSpacing/>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031B03" w:rsidRDefault="0070059B">
      <w:pPr>
        <w:contextualSpacing/>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031B03" w:rsidRDefault="0070059B">
      <w:pPr>
        <w:contextualSpacing/>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rPr>
        <w:t>․</w:t>
      </w:r>
    </w:p>
    <w:p w:rsidR="00031B03" w:rsidRDefault="0070059B">
      <w:pPr>
        <w:contextualSpacing/>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1B03" w:rsidRDefault="0070059B">
      <w:pPr>
        <w:contextualSpacing/>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1B03" w:rsidRDefault="0070059B">
      <w:pPr>
        <w:contextualSpacing/>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1B03" w:rsidRDefault="0070059B">
      <w:pPr>
        <w:contextualSpacing/>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1B03" w:rsidRDefault="0070059B">
      <w:pPr>
        <w:contextualSpacing/>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031B03" w:rsidRDefault="00031B03">
      <w:pPr>
        <w:contextualSpacing/>
        <w:jc w:val="both"/>
        <w:rPr>
          <w:rFonts w:ascii="GHEA Grapalat" w:hAnsi="GHEA Grapalat"/>
        </w:rPr>
      </w:pPr>
    </w:p>
    <w:p w:rsidR="00031B03" w:rsidRDefault="0070059B">
      <w:pPr>
        <w:contextualSpacing/>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031B03" w:rsidRDefault="0070059B">
      <w:pPr>
        <w:contextualSpacing/>
        <w:jc w:val="both"/>
        <w:rPr>
          <w:rFonts w:ascii="GHEA Grapalat" w:hAnsi="GHEA Grapalat"/>
          <w:i/>
          <w:sz w:val="18"/>
          <w:szCs w:val="18"/>
        </w:rPr>
      </w:pPr>
      <w:r>
        <w:rPr>
          <w:rFonts w:ascii="GHEA Grapalat" w:hAnsi="GHEA Grapalat"/>
          <w:i/>
          <w:sz w:val="18"/>
          <w:szCs w:val="18"/>
        </w:rPr>
        <w:t>** Приложение 1.1 не представляется участником</w:t>
      </w:r>
      <w:r>
        <w:rPr>
          <w:rFonts w:ascii="GHEA Grapalat" w:hAnsi="GHEA Grapalat"/>
          <w:i/>
          <w:sz w:val="18"/>
          <w:szCs w:val="18"/>
          <w:lang w:val="hy-AM"/>
        </w:rPr>
        <w:t>,</w:t>
      </w:r>
      <w:r>
        <w:rPr>
          <w:rFonts w:ascii="GHEA Grapalat" w:hAnsi="GHEA Grapalat"/>
          <w:i/>
          <w:sz w:val="18"/>
          <w:szCs w:val="18"/>
        </w:rPr>
        <w:t xml:space="preserve"> если он является резидентом РА а также в случае, если участник является индивидуальным предпринимателем или физическим лицом.</w:t>
      </w:r>
    </w:p>
    <w:p w:rsidR="00031B03" w:rsidRDefault="0070059B">
      <w:pPr>
        <w:rPr>
          <w:rFonts w:ascii="GHEA Grapalat" w:hAnsi="GHEA Grapalat"/>
          <w:b/>
        </w:rPr>
      </w:pPr>
      <w:r>
        <w:br w:type="page"/>
      </w:r>
    </w:p>
    <w:p w:rsidR="00110E8C" w:rsidRDefault="00110E8C">
      <w:pPr>
        <w:pStyle w:val="BodyTextIndent3"/>
        <w:widowControl w:val="0"/>
        <w:spacing w:after="160" w:line="240" w:lineRule="auto"/>
        <w:ind w:firstLine="0"/>
        <w:jc w:val="right"/>
        <w:rPr>
          <w:rFonts w:ascii="GHEA Grapalat" w:hAnsi="GHEA Grapalat"/>
          <w:b/>
          <w:sz w:val="24"/>
          <w:szCs w:val="24"/>
        </w:rPr>
      </w:pPr>
    </w:p>
    <w:p w:rsidR="00031B03" w:rsidRDefault="0070059B">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rsidR="00031B03" w:rsidRDefault="0070059B">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C15CBE">
        <w:rPr>
          <w:rFonts w:ascii="GHEA Grapalat" w:hAnsi="GHEA Grapalat"/>
          <w:b/>
          <w:bCs/>
          <w:iCs/>
          <w:sz w:val="24"/>
          <w:szCs w:val="24"/>
          <w:lang w:val="af-ZA"/>
        </w:rPr>
        <w:t>ՀՀ ՇՄ ԱՀ-ԳՀԾՁԲ-24/</w:t>
      </w:r>
      <w:r w:rsidR="00C15CBE">
        <w:rPr>
          <w:rFonts w:ascii="GHEA Grapalat" w:hAnsi="GHEA Grapalat"/>
          <w:b/>
          <w:bCs/>
          <w:iCs/>
          <w:sz w:val="24"/>
          <w:szCs w:val="24"/>
          <w:lang w:val="hy-AM"/>
        </w:rPr>
        <w:t>6</w:t>
      </w:r>
      <w:r w:rsidR="00C15CBE">
        <w:rPr>
          <w:rFonts w:ascii="GHEA Grapalat" w:hAnsi="GHEA Grapalat"/>
          <w:b/>
          <w:bCs/>
          <w:iCs/>
          <w:sz w:val="24"/>
          <w:szCs w:val="24"/>
          <w:lang w:val="af-ZA"/>
        </w:rPr>
        <w:t>4</w:t>
      </w:r>
    </w:p>
    <w:p w:rsidR="00031B03" w:rsidRDefault="00031B03">
      <w:pPr>
        <w:widowControl w:val="0"/>
        <w:spacing w:after="120"/>
        <w:ind w:firstLine="567"/>
        <w:jc w:val="center"/>
        <w:rPr>
          <w:rFonts w:ascii="GHEA Grapalat" w:hAnsi="GHEA Grapalat"/>
        </w:rPr>
      </w:pPr>
    </w:p>
    <w:p w:rsidR="00031B03" w:rsidRDefault="0070059B">
      <w:pPr>
        <w:widowControl w:val="0"/>
        <w:spacing w:after="120"/>
        <w:ind w:left="-66"/>
        <w:jc w:val="center"/>
        <w:rPr>
          <w:rFonts w:ascii="GHEA Grapalat" w:hAnsi="GHEA Grapalat"/>
          <w:b/>
        </w:rPr>
      </w:pPr>
      <w:r>
        <w:rPr>
          <w:rFonts w:ascii="GHEA Grapalat" w:hAnsi="GHEA Grapalat"/>
          <w:b/>
        </w:rPr>
        <w:t>ЦЕНОВОЕ ПРЕДЛОЖЕНИЕ</w:t>
      </w:r>
    </w:p>
    <w:p w:rsidR="00031B03" w:rsidRDefault="00031B03">
      <w:pPr>
        <w:widowControl w:val="0"/>
        <w:spacing w:after="120"/>
        <w:ind w:firstLine="567"/>
        <w:jc w:val="center"/>
        <w:rPr>
          <w:rFonts w:ascii="GHEA Grapalat" w:hAnsi="GHEA Grapalat"/>
        </w:rPr>
      </w:pPr>
    </w:p>
    <w:p w:rsidR="00031B03" w:rsidRDefault="0070059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запрос котировок под кодом </w:t>
      </w:r>
      <w:r w:rsidR="00C15CBE">
        <w:rPr>
          <w:rFonts w:ascii="GHEA Grapalat" w:hAnsi="GHEA Grapalat"/>
          <w:iCs/>
          <w:lang w:val="af-ZA"/>
        </w:rPr>
        <w:t>ՀՀ ՇՄ ԱՀ-ԳՀԾՁԲ-24/</w:t>
      </w:r>
      <w:r w:rsidR="00C15CBE">
        <w:rPr>
          <w:rFonts w:ascii="GHEA Grapalat" w:hAnsi="GHEA Grapalat"/>
          <w:iCs/>
          <w:lang w:val="hy-AM"/>
        </w:rPr>
        <w:t>6</w:t>
      </w:r>
      <w:r w:rsidR="00C15CBE">
        <w:rPr>
          <w:rFonts w:ascii="GHEA Grapalat" w:hAnsi="GHEA Grapalat"/>
          <w:iCs/>
          <w:lang w:val="af-ZA"/>
        </w:rPr>
        <w:t>4</w:t>
      </w:r>
      <w:r>
        <w:rPr>
          <w:rFonts w:ascii="GHEA Grapalat" w:hAnsi="GHEA Grapalat"/>
          <w:spacing w:val="-6"/>
        </w:rPr>
        <w:t>,</w:t>
      </w:r>
      <w:r>
        <w:rPr>
          <w:rFonts w:ascii="GHEA Grapalat" w:hAnsi="GHEA Grapalat"/>
        </w:rPr>
        <w:t xml:space="preserve"> в том числе проект заключаемого договора ____________________________</w:t>
      </w:r>
    </w:p>
    <w:p w:rsidR="00031B03" w:rsidRDefault="0070059B">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031B03" w:rsidRDefault="0070059B">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031B03" w:rsidRDefault="00C15CBE" w:rsidP="00C15CBE">
      <w:pPr>
        <w:widowControl w:val="0"/>
        <w:spacing w:after="160"/>
        <w:jc w:val="center"/>
        <w:rPr>
          <w:rFonts w:ascii="GHEA Grapalat" w:hAnsi="GHEA Grapalat"/>
        </w:rPr>
      </w:pPr>
      <w:r>
        <w:rPr>
          <w:rFonts w:ascii="GHEA Grapalat" w:hAnsi="GHEA Grapalat"/>
          <w:lang w:val="hy-AM"/>
        </w:rPr>
        <w:t xml:space="preserve">                                                                                           </w:t>
      </w:r>
      <w:r w:rsidR="0070059B">
        <w:rPr>
          <w:rFonts w:ascii="GHEA Grapalat" w:hAnsi="GHEA Grapalat"/>
        </w:rPr>
        <w:t>драмов РА</w:t>
      </w:r>
    </w:p>
    <w:tbl>
      <w:tblPr>
        <w:tblW w:w="8101" w:type="dxa"/>
        <w:jc w:val="center"/>
        <w:tblLook w:val="0000" w:firstRow="0" w:lastRow="0" w:firstColumn="0" w:lastColumn="0" w:noHBand="0" w:noVBand="0"/>
      </w:tblPr>
      <w:tblGrid>
        <w:gridCol w:w="998"/>
        <w:gridCol w:w="2367"/>
        <w:gridCol w:w="1542"/>
        <w:gridCol w:w="1852"/>
        <w:gridCol w:w="1342"/>
      </w:tblGrid>
      <w:tr w:rsidR="00031B03" w:rsidTr="00EB0CD3">
        <w:trPr>
          <w:trHeight w:val="916"/>
          <w:jc w:val="center"/>
        </w:trPr>
        <w:tc>
          <w:tcPr>
            <w:tcW w:w="998"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2367"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542"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sz w:val="20"/>
                <w:szCs w:val="20"/>
              </w:rPr>
            </w:pPr>
            <w:r>
              <w:rPr>
                <w:rFonts w:ascii="GHEA Grapalat" w:hAnsi="GHEA Grapalat"/>
                <w:b/>
                <w:sz w:val="20"/>
                <w:szCs w:val="20"/>
              </w:rPr>
              <w:t>Стоимость</w:t>
            </w:r>
          </w:p>
          <w:p w:rsidR="00031B03" w:rsidRDefault="0070059B">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852"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bCs/>
                <w:sz w:val="20"/>
                <w:szCs w:val="20"/>
              </w:rPr>
            </w:pPr>
            <w:r>
              <w:rPr>
                <w:rFonts w:ascii="GHEA Grapalat" w:hAnsi="GHEA Grapalat"/>
                <w:b/>
                <w:sz w:val="20"/>
                <w:szCs w:val="20"/>
              </w:rPr>
              <w:t>НДС</w:t>
            </w:r>
            <w:r>
              <w:rPr>
                <w:rStyle w:val="FootnoteAnchor"/>
                <w:rFonts w:ascii="GHEA Grapalat" w:hAnsi="GHEA Grapalat"/>
                <w:b/>
                <w:sz w:val="20"/>
                <w:szCs w:val="20"/>
              </w:rPr>
              <w:footnoteReference w:customMarkFollows="1" w:id="3"/>
              <w:t>**</w:t>
            </w:r>
            <w:r>
              <w:rPr>
                <w:rFonts w:ascii="GHEA Grapalat" w:hAnsi="GHEA Grapalat"/>
                <w:b/>
                <w:sz w:val="20"/>
                <w:szCs w:val="20"/>
              </w:rPr>
              <w:t>/прописью и цифрами/</w:t>
            </w:r>
          </w:p>
        </w:tc>
        <w:tc>
          <w:tcPr>
            <w:tcW w:w="1342"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bCs/>
                <w:sz w:val="20"/>
                <w:szCs w:val="20"/>
              </w:rPr>
            </w:pPr>
            <w:r>
              <w:rPr>
                <w:rFonts w:ascii="GHEA Grapalat" w:hAnsi="GHEA Grapalat"/>
                <w:b/>
                <w:sz w:val="20"/>
                <w:szCs w:val="20"/>
              </w:rPr>
              <w:t>Общая цена</w:t>
            </w:r>
          </w:p>
          <w:p w:rsidR="00031B03" w:rsidRDefault="0070059B">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031B03" w:rsidTr="00EB0CD3">
        <w:trPr>
          <w:jc w:val="center"/>
        </w:trPr>
        <w:tc>
          <w:tcPr>
            <w:tcW w:w="998"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031B03" w:rsidRDefault="0070059B">
            <w:pPr>
              <w:widowControl w:val="0"/>
              <w:jc w:val="center"/>
              <w:rPr>
                <w:rFonts w:ascii="GHEA Grapalat" w:hAnsi="GHEA Grapalat"/>
                <w:b/>
                <w:i/>
                <w:sz w:val="20"/>
                <w:szCs w:val="20"/>
              </w:rPr>
            </w:pPr>
            <w:r>
              <w:rPr>
                <w:rFonts w:ascii="GHEA Grapalat" w:hAnsi="GHEA Grapalat"/>
                <w:b/>
                <w:i/>
                <w:sz w:val="20"/>
                <w:szCs w:val="20"/>
              </w:rPr>
              <w:t>1</w:t>
            </w:r>
          </w:p>
        </w:tc>
        <w:tc>
          <w:tcPr>
            <w:tcW w:w="2367" w:type="dxa"/>
            <w:tcBorders>
              <w:top w:val="single" w:sz="4" w:space="0" w:color="000000"/>
              <w:left w:val="single" w:sz="4" w:space="0" w:color="000000"/>
              <w:bottom w:val="single" w:sz="4" w:space="0" w:color="000000"/>
              <w:right w:val="single" w:sz="4" w:space="0" w:color="000000"/>
            </w:tcBorders>
            <w:shd w:val="clear" w:color="auto" w:fill="99CCFF"/>
          </w:tcPr>
          <w:p w:rsidR="00031B03" w:rsidRDefault="0070059B">
            <w:pPr>
              <w:widowControl w:val="0"/>
              <w:jc w:val="center"/>
              <w:rPr>
                <w:rFonts w:ascii="GHEA Grapalat" w:hAnsi="GHEA Grapalat"/>
                <w:b/>
                <w:i/>
                <w:sz w:val="20"/>
                <w:szCs w:val="20"/>
              </w:rPr>
            </w:pPr>
            <w:r>
              <w:rPr>
                <w:rFonts w:ascii="GHEA Grapalat" w:hAnsi="GHEA Grapalat"/>
                <w:b/>
                <w:i/>
                <w:sz w:val="20"/>
                <w:szCs w:val="20"/>
              </w:rPr>
              <w:t>2</w:t>
            </w:r>
          </w:p>
        </w:tc>
        <w:tc>
          <w:tcPr>
            <w:tcW w:w="1542" w:type="dxa"/>
            <w:tcBorders>
              <w:top w:val="single" w:sz="4" w:space="0" w:color="000000"/>
              <w:left w:val="single" w:sz="4" w:space="0" w:color="000000"/>
              <w:bottom w:val="single" w:sz="4" w:space="0" w:color="000000"/>
              <w:right w:val="single" w:sz="4" w:space="0" w:color="000000"/>
            </w:tcBorders>
            <w:shd w:val="clear" w:color="auto" w:fill="99CCFF"/>
          </w:tcPr>
          <w:p w:rsidR="00031B03" w:rsidRDefault="0070059B">
            <w:pPr>
              <w:widowControl w:val="0"/>
              <w:jc w:val="center"/>
              <w:rPr>
                <w:rFonts w:ascii="GHEA Grapalat" w:hAnsi="GHEA Grapalat"/>
                <w:i/>
                <w:sz w:val="20"/>
                <w:szCs w:val="20"/>
              </w:rPr>
            </w:pPr>
            <w:r>
              <w:rPr>
                <w:rFonts w:ascii="GHEA Grapalat" w:hAnsi="GHEA Grapalat"/>
                <w:b/>
                <w:i/>
                <w:sz w:val="20"/>
                <w:szCs w:val="20"/>
              </w:rPr>
              <w:t>3</w:t>
            </w:r>
          </w:p>
        </w:tc>
        <w:tc>
          <w:tcPr>
            <w:tcW w:w="1852" w:type="dxa"/>
            <w:tcBorders>
              <w:top w:val="single" w:sz="4" w:space="0" w:color="000000"/>
              <w:left w:val="single" w:sz="4" w:space="0" w:color="000000"/>
              <w:bottom w:val="single" w:sz="4" w:space="0" w:color="000000"/>
              <w:right w:val="single" w:sz="4" w:space="0" w:color="000000"/>
            </w:tcBorders>
            <w:shd w:val="clear" w:color="auto" w:fill="99CCFF"/>
          </w:tcPr>
          <w:p w:rsidR="00031B03" w:rsidRDefault="0070059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342" w:type="dxa"/>
            <w:tcBorders>
              <w:top w:val="single" w:sz="4" w:space="0" w:color="000000"/>
              <w:left w:val="single" w:sz="4" w:space="0" w:color="000000"/>
              <w:bottom w:val="single" w:sz="4" w:space="0" w:color="000000"/>
              <w:right w:val="single" w:sz="4" w:space="0" w:color="000000"/>
            </w:tcBorders>
            <w:shd w:val="clear" w:color="auto" w:fill="99CCFF"/>
          </w:tcPr>
          <w:p w:rsidR="00031B03" w:rsidRDefault="0070059B">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EB0CD3" w:rsidTr="00EB0CD3">
        <w:trPr>
          <w:trHeight w:val="2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rPr>
            </w:pPr>
            <w:r>
              <w:rPr>
                <w:rFonts w:ascii="GHEA Grapalat" w:hAnsi="GHEA Grapalat"/>
                <w:b/>
                <w:sz w:val="20"/>
                <w:szCs w:val="20"/>
              </w:rPr>
              <w:t>1</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EB0CD3" w:rsidP="00783DF0">
            <w:pPr>
              <w:pStyle w:val="BodyTextIndent2"/>
              <w:widowControl w:val="0"/>
              <w:spacing w:after="120" w:line="240" w:lineRule="auto"/>
              <w:ind w:firstLine="0"/>
              <w:jc w:val="left"/>
              <w:rPr>
                <w:rFonts w:ascii="GHEA Grapalat" w:hAnsi="GHEA Grapalat"/>
                <w:szCs w:val="24"/>
                <w:u w:val="single"/>
              </w:rPr>
            </w:pPr>
            <w:r w:rsidRPr="00EB0CD3">
              <w:rPr>
                <w:rFonts w:ascii="GHEA Grapalat" w:hAnsi="GHEA Grapalat"/>
                <w:szCs w:val="24"/>
              </w:rPr>
              <w:t xml:space="preserve">Услуги экспертизы проектно-сметной документации на капитальный ремонт крыш двух многоквартирных домов в поселке </w:t>
            </w:r>
            <w:r w:rsidRPr="00EB0CD3">
              <w:rPr>
                <w:rFonts w:ascii="GHEA Grapalat" w:hAnsi="GHEA Grapalat"/>
                <w:spacing w:val="6"/>
                <w:szCs w:val="24"/>
              </w:rPr>
              <w:t>Ашоцк</w:t>
            </w:r>
            <w:r w:rsidRPr="00EB0CD3">
              <w:rPr>
                <w:rFonts w:ascii="GHEA Grapalat" w:hAnsi="GHEA Grapalat"/>
                <w:szCs w:val="24"/>
              </w:rPr>
              <w:t xml:space="preserve"> Общины Ашоцк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r>
      <w:tr w:rsidR="00EB0CD3" w:rsidTr="00EB0CD3">
        <w:trPr>
          <w:trHeight w:val="521"/>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rPr>
            </w:pPr>
            <w:r>
              <w:rPr>
                <w:rFonts w:ascii="GHEA Grapalat" w:hAnsi="GHEA Grapalat"/>
                <w:b/>
                <w:sz w:val="20"/>
                <w:szCs w:val="20"/>
              </w:rPr>
              <w:t>2</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EB0CD3" w:rsidP="00783DF0">
            <w:pPr>
              <w:pStyle w:val="BodyTextIndent2"/>
              <w:widowControl w:val="0"/>
              <w:spacing w:after="120" w:line="240" w:lineRule="auto"/>
              <w:ind w:firstLine="0"/>
              <w:jc w:val="left"/>
              <w:rPr>
                <w:rFonts w:ascii="GHEA Grapalat" w:hAnsi="GHEA Grapalat"/>
                <w:szCs w:val="24"/>
              </w:rPr>
            </w:pPr>
            <w:r w:rsidRPr="00EB0CD3">
              <w:rPr>
                <w:rFonts w:ascii="GHEA Grapalat" w:hAnsi="GHEA Grapalat"/>
                <w:szCs w:val="24"/>
              </w:rPr>
              <w:t xml:space="preserve">Экспертиза проектно-сметной документации на ремонтные работы дома культуры поселка Ашоцк и общественного дома села Вардахпюр общины Ашоцк </w:t>
            </w:r>
            <w:r w:rsidRPr="00EB0CD3">
              <w:rPr>
                <w:rFonts w:ascii="GHEA Grapalat" w:hAnsi="GHEA Grapalat"/>
                <w:szCs w:val="24"/>
              </w:rPr>
              <w:lastRenderedPageBreak/>
              <w:t>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rPr>
                <w:rFonts w:ascii="GHEA Grapalat" w:hAnsi="GHEA Grapalat"/>
                <w:sz w:val="20"/>
                <w:szCs w:val="20"/>
              </w:rPr>
            </w:pPr>
          </w:p>
        </w:tc>
      </w:tr>
      <w:tr w:rsidR="00EB0CD3" w:rsidTr="00EB0CD3">
        <w:trPr>
          <w:trHeight w:val="2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rPr>
            </w:pPr>
            <w:r>
              <w:rPr>
                <w:rFonts w:ascii="GHEA Grapalat" w:hAnsi="GHEA Grapalat"/>
                <w:b/>
                <w:sz w:val="20"/>
                <w:szCs w:val="20"/>
              </w:rPr>
              <w:lastRenderedPageBreak/>
              <w:t>3</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EB0CD3" w:rsidP="00783DF0">
            <w:pPr>
              <w:pStyle w:val="BodyTextIndent2"/>
              <w:widowControl w:val="0"/>
              <w:spacing w:after="120" w:line="240" w:lineRule="auto"/>
              <w:ind w:firstLine="0"/>
              <w:jc w:val="left"/>
              <w:rPr>
                <w:rFonts w:ascii="GHEA Grapalat" w:hAnsi="GHEA Grapalat"/>
                <w:szCs w:val="24"/>
              </w:rPr>
            </w:pPr>
            <w:r w:rsidRPr="00EB0CD3">
              <w:rPr>
                <w:rFonts w:ascii="GHEA Grapalat" w:hAnsi="GHEA Grapalat"/>
                <w:szCs w:val="24"/>
              </w:rPr>
              <w:t>Экспертиза проектно-сметной документации на строительство ирригационной системы в поселке Тавшут Ашоцкой общины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r>
      <w:tr w:rsidR="00EB0CD3" w:rsidTr="00EB0CD3">
        <w:trPr>
          <w:trHeight w:val="2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EB0CD3" w:rsidP="00783DF0">
            <w:pPr>
              <w:pStyle w:val="BodyTextIndent2"/>
              <w:widowControl w:val="0"/>
              <w:spacing w:after="120" w:line="240" w:lineRule="auto"/>
              <w:ind w:firstLine="0"/>
              <w:jc w:val="left"/>
              <w:rPr>
                <w:rFonts w:ascii="GHEA Grapalat" w:hAnsi="GHEA Grapalat"/>
                <w:szCs w:val="24"/>
              </w:rPr>
            </w:pPr>
            <w:r w:rsidRPr="00EB0CD3">
              <w:rPr>
                <w:rFonts w:ascii="GHEA Grapalat" w:hAnsi="GHEA Grapalat"/>
                <w:szCs w:val="24"/>
              </w:rPr>
              <w:t>Услуги по экспертизе проектно-сметной документации на строительство внутренней сети природного газа в поселках Цогамарг, Кармрава и Зуйгалбюр Ашоцкого муниципалитета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r>
      <w:tr w:rsidR="00EB0CD3" w:rsidTr="00EB0CD3">
        <w:trPr>
          <w:trHeight w:val="27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EB0CD3" w:rsidP="00783DF0">
            <w:pPr>
              <w:pStyle w:val="BodyTextIndent2"/>
              <w:widowControl w:val="0"/>
              <w:spacing w:after="120" w:line="240" w:lineRule="auto"/>
              <w:ind w:firstLine="0"/>
              <w:jc w:val="left"/>
              <w:rPr>
                <w:rFonts w:ascii="GHEA Grapalat" w:hAnsi="GHEA Grapalat"/>
                <w:szCs w:val="24"/>
              </w:rPr>
            </w:pPr>
            <w:r w:rsidRPr="00EB0CD3">
              <w:rPr>
                <w:rFonts w:ascii="GHEA Grapalat" w:hAnsi="GHEA Grapalat"/>
                <w:szCs w:val="24"/>
              </w:rPr>
              <w:t>Услуги экспертизы проектно-сметной документации на работы по асфальтированию 1-го проезда 1-й улицы и пяти многоквартирных домов поселка Ашоцк Общины Ашоцк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r>
      <w:tr w:rsidR="00EB0CD3" w:rsidTr="00EB0CD3">
        <w:trPr>
          <w:trHeight w:val="27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lang w:val="en-US"/>
              </w:rPr>
            </w:pPr>
            <w:r>
              <w:rPr>
                <w:rFonts w:ascii="GHEA Grapalat" w:hAnsi="GHEA Grapalat"/>
                <w:b/>
                <w:bCs/>
                <w:sz w:val="20"/>
                <w:szCs w:val="20"/>
                <w:lang w:val="en-US"/>
              </w:rPr>
              <w:t>6</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EB0CD3" w:rsidP="00783DF0">
            <w:pPr>
              <w:pStyle w:val="BodyTextIndent2"/>
              <w:widowControl w:val="0"/>
              <w:spacing w:after="120" w:line="240" w:lineRule="auto"/>
              <w:ind w:firstLine="0"/>
              <w:jc w:val="left"/>
              <w:rPr>
                <w:rFonts w:ascii="GHEA Grapalat" w:hAnsi="GHEA Grapalat"/>
                <w:szCs w:val="24"/>
              </w:rPr>
            </w:pPr>
            <w:r w:rsidRPr="00EB0CD3">
              <w:rPr>
                <w:rFonts w:ascii="GHEA Grapalat" w:hAnsi="GHEA Grapalat"/>
                <w:szCs w:val="24"/>
              </w:rPr>
              <w:t xml:space="preserve">Услуги экспертизы проектно-сметной документации на асфальтирование улиц Красар, Сизавет, Сарагюх, Харташен, Гоговит, Башгюх и поселка Мусаелян </w:t>
            </w:r>
            <w:r w:rsidRPr="00EB0CD3">
              <w:rPr>
                <w:rFonts w:ascii="GHEA Grapalat" w:hAnsi="GHEA Grapalat"/>
                <w:spacing w:val="6"/>
                <w:szCs w:val="24"/>
              </w:rPr>
              <w:t>Общины Ашоцк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r>
      <w:tr w:rsidR="00EB0CD3" w:rsidTr="00EB0CD3">
        <w:trPr>
          <w:trHeight w:val="27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lang w:val="en-US"/>
              </w:rPr>
            </w:pPr>
            <w:r>
              <w:rPr>
                <w:rFonts w:ascii="GHEA Grapalat" w:hAnsi="GHEA Grapalat"/>
                <w:b/>
                <w:bCs/>
                <w:sz w:val="20"/>
                <w:szCs w:val="20"/>
                <w:lang w:val="en-US"/>
              </w:rPr>
              <w:t>7</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EB0CD3" w:rsidP="00783DF0">
            <w:pPr>
              <w:pStyle w:val="BodyTextIndent2"/>
              <w:widowControl w:val="0"/>
              <w:spacing w:after="120" w:line="240" w:lineRule="auto"/>
              <w:ind w:firstLine="0"/>
              <w:jc w:val="left"/>
              <w:rPr>
                <w:rFonts w:ascii="GHEA Grapalat" w:hAnsi="GHEA Grapalat"/>
                <w:szCs w:val="24"/>
              </w:rPr>
            </w:pPr>
            <w:r w:rsidRPr="00EB0CD3">
              <w:rPr>
                <w:rFonts w:ascii="GHEA Grapalat" w:hAnsi="GHEA Grapalat"/>
                <w:szCs w:val="24"/>
              </w:rPr>
              <w:t xml:space="preserve">Услуги экспертизы проектно-сметной документации на ремонт водопроводов питьевого водоснабжения в посёлках Ашоцк, Мец </w:t>
            </w:r>
            <w:r w:rsidRPr="00EB0CD3">
              <w:rPr>
                <w:rFonts w:ascii="GHEA Grapalat" w:hAnsi="GHEA Grapalat"/>
                <w:szCs w:val="24"/>
              </w:rPr>
              <w:lastRenderedPageBreak/>
              <w:t xml:space="preserve">Сепасар, Газанчи, Зуйгалбюр, Мусаелян, Красар, Сизавет общины Ашоцк </w:t>
            </w:r>
            <w:r w:rsidRPr="00EB0CD3">
              <w:rPr>
                <w:rFonts w:ascii="GHEA Grapalat" w:hAnsi="GHEA Grapalat"/>
                <w:iCs/>
                <w:szCs w:val="24"/>
              </w:rPr>
              <w:t>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r>
      <w:tr w:rsidR="00EB0CD3" w:rsidTr="00EB0CD3">
        <w:trPr>
          <w:trHeight w:val="27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EB0CD3" w:rsidP="00EB0CD3">
            <w:pPr>
              <w:widowControl w:val="0"/>
              <w:jc w:val="center"/>
              <w:rPr>
                <w:rFonts w:ascii="GHEA Grapalat" w:hAnsi="GHEA Grapalat"/>
                <w:b/>
                <w:bCs/>
                <w:sz w:val="20"/>
                <w:szCs w:val="20"/>
                <w:lang w:val="hy-AM"/>
              </w:rPr>
            </w:pPr>
            <w:r>
              <w:rPr>
                <w:rFonts w:ascii="GHEA Grapalat" w:hAnsi="GHEA Grapalat"/>
                <w:b/>
                <w:bCs/>
                <w:sz w:val="20"/>
                <w:szCs w:val="20"/>
                <w:lang w:val="hy-AM"/>
              </w:rPr>
              <w:lastRenderedPageBreak/>
              <w:t>8</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EB0CD3" w:rsidP="00783DF0">
            <w:pPr>
              <w:pStyle w:val="BodyTextIndent2"/>
              <w:widowControl w:val="0"/>
              <w:spacing w:after="120" w:line="240" w:lineRule="auto"/>
              <w:ind w:firstLine="0"/>
              <w:jc w:val="left"/>
              <w:rPr>
                <w:rFonts w:ascii="GHEA Grapalat" w:hAnsi="GHEA Grapalat"/>
                <w:szCs w:val="24"/>
              </w:rPr>
            </w:pPr>
            <w:r w:rsidRPr="00EB0CD3">
              <w:rPr>
                <w:rFonts w:ascii="GHEA Grapalat" w:hAnsi="GHEA Grapalat"/>
                <w:szCs w:val="24"/>
              </w:rPr>
              <w:t>Экспертиза проектно-сметной документации на строительство системы освещения в населенных пунктах Малый Сариар, Какавасар, Тавшут, Сизавет, Зуйгалбюр, Салют и Арпен</w:t>
            </w:r>
            <w:r w:rsidR="00DD08DD">
              <w:rPr>
                <w:rFonts w:ascii="GHEA Grapalat" w:hAnsi="GHEA Grapalat"/>
                <w:szCs w:val="24"/>
              </w:rPr>
              <w:t>и</w:t>
            </w:r>
            <w:r w:rsidRPr="00EB0CD3">
              <w:rPr>
                <w:rFonts w:ascii="GHEA Grapalat" w:hAnsi="GHEA Grapalat"/>
                <w:szCs w:val="24"/>
              </w:rPr>
              <w:t xml:space="preserve"> общины Ашоцк </w:t>
            </w:r>
            <w:r w:rsidRPr="00EB0CD3">
              <w:rPr>
                <w:rFonts w:ascii="GHEA Grapalat" w:hAnsi="GHEA Grapalat"/>
                <w:iCs/>
                <w:szCs w:val="24"/>
              </w:rPr>
              <w:t>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r>
    </w:tbl>
    <w:p w:rsidR="00031B03" w:rsidRDefault="0070059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031B03" w:rsidRDefault="0070059B">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031B03" w:rsidRDefault="00031B03">
      <w:pPr>
        <w:widowControl w:val="0"/>
        <w:spacing w:after="160"/>
        <w:jc w:val="both"/>
        <w:rPr>
          <w:rFonts w:ascii="GHEA Grapalat" w:hAnsi="GHEA Grapalat"/>
          <w:lang w:val="es-ES"/>
        </w:rPr>
      </w:pPr>
    </w:p>
    <w:p w:rsidR="00031B03" w:rsidRDefault="0070059B">
      <w:pPr>
        <w:widowControl w:val="0"/>
        <w:spacing w:after="160"/>
        <w:jc w:val="right"/>
        <w:rPr>
          <w:rFonts w:ascii="GHEA Grapalat" w:hAnsi="GHEA Grapalat"/>
        </w:rPr>
      </w:pPr>
      <w:r>
        <w:rPr>
          <w:rFonts w:ascii="GHEA Grapalat" w:hAnsi="GHEA Grapalat"/>
        </w:rPr>
        <w:t>М. П.</w:t>
      </w:r>
    </w:p>
    <w:p w:rsidR="00031B03" w:rsidRDefault="0070059B">
      <w:pPr>
        <w:rPr>
          <w:rFonts w:ascii="GHEA Grapalat" w:hAnsi="GHEA Grapalat"/>
          <w:b/>
        </w:rPr>
      </w:pPr>
      <w:r>
        <w:br w:type="page"/>
      </w:r>
    </w:p>
    <w:p w:rsidR="00110E8C" w:rsidRDefault="00110E8C">
      <w:pPr>
        <w:widowControl w:val="0"/>
        <w:spacing w:after="160"/>
        <w:ind w:firstLine="567"/>
        <w:jc w:val="right"/>
        <w:rPr>
          <w:rFonts w:ascii="GHEA Grapalat" w:hAnsi="GHEA Grapalat"/>
          <w:b/>
        </w:rPr>
      </w:pPr>
    </w:p>
    <w:p w:rsidR="00110E8C" w:rsidRDefault="00110E8C">
      <w:pPr>
        <w:widowControl w:val="0"/>
        <w:spacing w:after="160"/>
        <w:ind w:firstLine="567"/>
        <w:jc w:val="right"/>
        <w:rPr>
          <w:rFonts w:ascii="GHEA Grapalat" w:hAnsi="GHEA Grapalat"/>
          <w:b/>
        </w:rPr>
      </w:pPr>
    </w:p>
    <w:p w:rsidR="00110E8C" w:rsidRDefault="00110E8C">
      <w:pPr>
        <w:widowControl w:val="0"/>
        <w:spacing w:after="160"/>
        <w:ind w:firstLine="567"/>
        <w:jc w:val="right"/>
        <w:rPr>
          <w:rFonts w:ascii="GHEA Grapalat" w:hAnsi="GHEA Grapalat"/>
          <w:b/>
        </w:rPr>
      </w:pPr>
    </w:p>
    <w:p w:rsidR="00110E8C" w:rsidRDefault="00110E8C">
      <w:pPr>
        <w:widowControl w:val="0"/>
        <w:spacing w:after="160"/>
        <w:ind w:firstLine="567"/>
        <w:jc w:val="right"/>
        <w:rPr>
          <w:rFonts w:ascii="GHEA Grapalat" w:hAnsi="GHEA Grapalat"/>
          <w:b/>
        </w:rPr>
      </w:pPr>
    </w:p>
    <w:p w:rsidR="00031B03" w:rsidRDefault="0070059B">
      <w:pPr>
        <w:widowControl w:val="0"/>
        <w:spacing w:after="160"/>
        <w:ind w:firstLine="567"/>
        <w:jc w:val="right"/>
        <w:rPr>
          <w:rFonts w:ascii="GHEA Grapalat" w:hAnsi="GHEA Grapalat"/>
          <w:b/>
        </w:rPr>
      </w:pPr>
      <w:r>
        <w:rPr>
          <w:rFonts w:ascii="GHEA Grapalat" w:hAnsi="GHEA Grapalat"/>
          <w:b/>
        </w:rPr>
        <w:t>Приложение № 3</w:t>
      </w:r>
    </w:p>
    <w:p w:rsidR="00031B03" w:rsidRDefault="0070059B">
      <w:pPr>
        <w:widowControl w:val="0"/>
        <w:spacing w:after="160"/>
        <w:ind w:firstLine="567"/>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3F7BB4">
        <w:rPr>
          <w:rFonts w:ascii="GHEA Grapalat" w:hAnsi="GHEA Grapalat"/>
          <w:b/>
          <w:bCs/>
          <w:iCs/>
          <w:lang w:val="af-ZA"/>
        </w:rPr>
        <w:t>ՀՀ ՇՄ ԱՀ-ԳՀԾՁԲ-24/</w:t>
      </w:r>
      <w:r w:rsidR="003F7BB4">
        <w:rPr>
          <w:rFonts w:ascii="GHEA Grapalat" w:hAnsi="GHEA Grapalat"/>
          <w:b/>
          <w:bCs/>
          <w:iCs/>
        </w:rPr>
        <w:t>6</w:t>
      </w:r>
      <w:r w:rsidR="003F7BB4">
        <w:rPr>
          <w:rFonts w:ascii="GHEA Grapalat" w:hAnsi="GHEA Grapalat"/>
          <w:b/>
          <w:bCs/>
          <w:iCs/>
          <w:lang w:val="af-ZA"/>
        </w:rPr>
        <w:t>4</w:t>
      </w:r>
    </w:p>
    <w:p w:rsidR="00031B03" w:rsidRDefault="0070059B">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031B03" w:rsidRDefault="0070059B">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031B03" w:rsidRDefault="0070059B">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rsidR="00031B03" w:rsidRDefault="0070059B">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ab/>
      </w:r>
      <w:r>
        <w:rPr>
          <w:rStyle w:val="Strong"/>
          <w:rFonts w:ascii="GHEA Grapalat" w:hAnsi="GHEA Grapalat"/>
          <w:b w:val="0"/>
          <w:sz w:val="18"/>
          <w:szCs w:val="18"/>
        </w:rPr>
        <w:t xml:space="preserve">                                                                            номер заключаемого договора</w:t>
      </w:r>
    </w:p>
    <w:p w:rsidR="00031B03" w:rsidRDefault="0070059B">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031B03" w:rsidRDefault="0070059B">
      <w:pPr>
        <w:pStyle w:val="NormalWeb"/>
        <w:shd w:val="clear" w:color="auto" w:fill="FFFFFF"/>
        <w:spacing w:beforeAutospacing="0" w:afterAutospacing="0"/>
        <w:ind w:left="-142"/>
        <w:rPr>
          <w:rFonts w:cs="Sylfaen"/>
          <w:b/>
          <w:sz w:val="18"/>
          <w:szCs w:val="18"/>
          <w:vertAlign w:val="superscript"/>
          <w:lang w:val="hy-AM"/>
        </w:rPr>
      </w:pPr>
      <w:r>
        <w:rPr>
          <w:rStyle w:val="Strong"/>
          <w:rFonts w:ascii="GHEA Grapalat" w:hAnsi="GHEA Grapalat"/>
          <w:b w:val="0"/>
          <w:sz w:val="18"/>
          <w:szCs w:val="18"/>
        </w:rPr>
        <w:t xml:space="preserve">                                  наименование отобранного участника</w:t>
      </w:r>
      <w:r>
        <w:rPr>
          <w:rStyle w:val="Strong"/>
          <w:rFonts w:ascii="GHEA Grapalat" w:hAnsi="GHEA Grapalat"/>
          <w:b w:val="0"/>
          <w:sz w:val="18"/>
          <w:szCs w:val="18"/>
          <w:lang w:val="hy-AM"/>
        </w:rPr>
        <w:tab/>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rPr>
        <w:t xml:space="preserve"> </w:t>
      </w:r>
    </w:p>
    <w:p w:rsidR="00031B03" w:rsidRDefault="0070059B">
      <w:pPr>
        <w:pStyle w:val="NormalWeb"/>
        <w:shd w:val="clear" w:color="auto" w:fill="FFFFFF"/>
        <w:spacing w:beforeAutospacing="0" w:afterAutospacing="0"/>
        <w:jc w:val="both"/>
        <w:rPr>
          <w:rFonts w:ascii="GHEA Grapalat" w:hAnsi="GHEA Grapalat" w:cs="Sylfaen"/>
          <w:vertAlign w:val="superscript"/>
        </w:rPr>
      </w:pPr>
      <w:r>
        <w:rPr>
          <w:rFonts w:ascii="GHEA Grapalat" w:eastAsiaTheme="minorHAnsi" w:hAnsi="GHEA Grapalat" w:cstheme="minorBidi"/>
        </w:rPr>
        <w:t xml:space="preserve">организованной </w:t>
      </w:r>
      <w:r>
        <w:rPr>
          <w:rFonts w:ascii="GHEA Grapalat" w:hAnsi="GHEA Grapalat"/>
        </w:rPr>
        <w:t>Муниципалитетом Ашоцк Ширакской области РА</w:t>
      </w:r>
      <w:r>
        <w:rPr>
          <w:rFonts w:ascii="GHEA Grapalat" w:eastAsiaTheme="minorHAnsi" w:hAnsi="GHEA Grapalat" w:cstheme="minorBidi"/>
        </w:rPr>
        <w:t xml:space="preserve"> (далее-бенефициар) процедуры  закупок под кодом </w:t>
      </w:r>
      <w:r w:rsidR="003F7BB4">
        <w:rPr>
          <w:rFonts w:ascii="GHEA Grapalat" w:hAnsi="GHEA Grapalat"/>
          <w:bCs/>
          <w:lang w:val="hy-AM"/>
        </w:rPr>
        <w:t>ՀՀ ՇՄ ԱՀ-ԳՀԾՁԲ-24/</w:t>
      </w:r>
      <w:r w:rsidR="003F7BB4">
        <w:rPr>
          <w:rFonts w:ascii="GHEA Grapalat" w:hAnsi="GHEA Grapalat"/>
          <w:bCs/>
        </w:rPr>
        <w:t>6</w:t>
      </w:r>
      <w:r w:rsidR="003F7BB4">
        <w:rPr>
          <w:rFonts w:ascii="GHEA Grapalat" w:hAnsi="GHEA Grapalat"/>
          <w:bCs/>
          <w:lang w:val="hy-AM"/>
        </w:rPr>
        <w:t>4</w:t>
      </w:r>
      <w:r>
        <w:rPr>
          <w:rFonts w:ascii="GHEA Grapalat" w:eastAsiaTheme="minorHAnsi" w:hAnsi="GHEA Grapalat" w:cstheme="minorBidi"/>
        </w:rPr>
        <w:t>.</w:t>
      </w:r>
    </w:p>
    <w:p w:rsidR="00031B03" w:rsidRDefault="0070059B">
      <w:pPr>
        <w:pStyle w:val="NormalWeb"/>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031B03" w:rsidRDefault="0070059B">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выдающего гарантию банка </w:t>
      </w:r>
    </w:p>
    <w:p w:rsidR="00031B03" w:rsidRDefault="0070059B">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031B03" w:rsidRDefault="0070059B">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031B03" w:rsidRDefault="0070059B">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031B03" w:rsidRDefault="0070059B">
      <w:pPr>
        <w:pStyle w:val="NormalWeb"/>
        <w:shd w:val="clear" w:color="auto" w:fill="FFFFFF"/>
        <w:spacing w:beforeAutospacing="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 900195051231 бенефициара.</w:t>
      </w:r>
    </w:p>
    <w:p w:rsidR="00031B03" w:rsidRDefault="0070059B">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rsidR="00031B03" w:rsidRDefault="0070059B">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031B03" w:rsidRDefault="0070059B">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031B03" w:rsidRDefault="00031B03">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rsidR="00031B03" w:rsidRDefault="0070059B">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оказния услуг</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031B03" w:rsidRDefault="0070059B">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lastRenderedPageBreak/>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8">
        <w:r>
          <w:rPr>
            <w:rStyle w:val="Hyperlink"/>
            <w:rFonts w:ascii="GHEA Grapalat" w:eastAsia="Calibri" w:hAnsi="GHEA Grapalat"/>
            <w:color w:val="auto"/>
            <w:lang w:val="hy-AM"/>
          </w:rPr>
          <w:t>ashotsk.gnum@inbox.ru</w:t>
        </w:r>
      </w:hyperlink>
      <w:r>
        <w:rPr>
          <w:rFonts w:ascii="GHEA Grapalat" w:eastAsia="Calibri" w:hAnsi="GHEA Grapalat"/>
          <w:lang w:val="hy-AM"/>
        </w:rPr>
        <w:t xml:space="preserve"> </w:t>
      </w: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031B03" w:rsidRDefault="0070059B">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031B03" w:rsidRDefault="00031B03">
      <w:pPr>
        <w:pStyle w:val="NormalWeb"/>
        <w:shd w:val="clear" w:color="auto" w:fill="FFFFFF"/>
        <w:spacing w:beforeAutospacing="0" w:afterAutospacing="0"/>
        <w:ind w:firstLine="375"/>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031B03">
      <w:pPr>
        <w:pStyle w:val="NormalWeb"/>
        <w:shd w:val="clear" w:color="auto" w:fill="FFFFFF"/>
        <w:spacing w:beforeAutospacing="0" w:afterAutospacing="0"/>
        <w:ind w:firstLine="375"/>
        <w:jc w:val="both"/>
        <w:rPr>
          <w:rFonts w:ascii="GHEA Grapalat" w:hAnsi="GHEA Grapalat"/>
          <w:sz w:val="20"/>
          <w:szCs w:val="20"/>
        </w:rPr>
      </w:pPr>
    </w:p>
    <w:p w:rsidR="00031B03" w:rsidRDefault="0070059B">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B03" w:rsidRDefault="00031B03">
      <w:pPr>
        <w:pStyle w:val="NormalWeb"/>
        <w:shd w:val="clear" w:color="auto" w:fill="FFFFFF"/>
        <w:spacing w:beforeAutospacing="0" w:afterAutospacing="0"/>
        <w:ind w:firstLine="375"/>
        <w:jc w:val="both"/>
        <w:rPr>
          <w:rFonts w:ascii="GHEA Grapalat" w:hAnsi="GHEA Grapalat"/>
          <w:sz w:val="20"/>
          <w:szCs w:val="20"/>
          <w:lang w:val="hy-AM"/>
        </w:rPr>
      </w:pPr>
    </w:p>
    <w:p w:rsidR="00031B03" w:rsidRDefault="0070059B">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B03" w:rsidRDefault="0070059B">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lang w:val="hy-AM"/>
        </w:rPr>
      </w:pP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70059B">
      <w:pPr>
        <w:rPr>
          <w:rFonts w:ascii="GHEA Grapalat" w:hAnsi="GHEA Grapalat"/>
          <w:i/>
          <w:sz w:val="22"/>
          <w:szCs w:val="22"/>
        </w:rPr>
      </w:pPr>
      <w:r>
        <w:br w:type="page"/>
      </w:r>
    </w:p>
    <w:p w:rsidR="00031B03" w:rsidRDefault="0070059B">
      <w:pPr>
        <w:widowControl w:val="0"/>
        <w:spacing w:after="160"/>
        <w:jc w:val="right"/>
        <w:rPr>
          <w:rFonts w:ascii="GHEA Grapalat" w:hAnsi="GHEA Grapalat" w:cs="GHEA Grapalat"/>
          <w:b/>
          <w:iCs/>
        </w:rPr>
      </w:pPr>
      <w:r>
        <w:rPr>
          <w:rFonts w:ascii="GHEA Grapalat" w:hAnsi="GHEA Grapalat"/>
          <w:b/>
          <w:iCs/>
        </w:rPr>
        <w:lastRenderedPageBreak/>
        <w:t>Приложение № 3.1</w:t>
      </w:r>
    </w:p>
    <w:p w:rsidR="00031B03" w:rsidRDefault="0070059B">
      <w:pPr>
        <w:widowControl w:val="0"/>
        <w:spacing w:after="160"/>
        <w:jc w:val="right"/>
        <w:rPr>
          <w:rFonts w:ascii="GHEA Grapalat" w:hAnsi="GHEA Grapalat" w:cs="GHEA Grapalat"/>
          <w:b/>
          <w:iCs/>
        </w:rPr>
      </w:pPr>
      <w:r>
        <w:rPr>
          <w:rFonts w:ascii="GHEA Grapalat" w:hAnsi="GHEA Grapalat"/>
          <w:b/>
          <w:iCs/>
        </w:rPr>
        <w:t>к Приглашению на запрос котировок</w:t>
      </w:r>
      <w:r>
        <w:rPr>
          <w:rFonts w:ascii="GHEA Grapalat" w:hAnsi="GHEA Grapalat" w:cs="GHEA Grapalat"/>
          <w:b/>
          <w:iCs/>
        </w:rPr>
        <w:br/>
      </w:r>
      <w:r>
        <w:rPr>
          <w:rFonts w:ascii="GHEA Grapalat" w:hAnsi="GHEA Grapalat"/>
          <w:b/>
          <w:iCs/>
        </w:rPr>
        <w:t xml:space="preserve">под кодом </w:t>
      </w:r>
      <w:r w:rsidR="00B15D7C">
        <w:rPr>
          <w:rFonts w:ascii="GHEA Grapalat" w:hAnsi="GHEA Grapalat"/>
          <w:b/>
          <w:bCs/>
          <w:iCs/>
          <w:lang w:val="af-ZA"/>
        </w:rPr>
        <w:t>ՀՀ ՇՄ ԱՀ-ԳՀԾՁԲ-24/</w:t>
      </w:r>
      <w:r w:rsidR="00B15D7C">
        <w:rPr>
          <w:rFonts w:ascii="GHEA Grapalat" w:hAnsi="GHEA Grapalat"/>
          <w:b/>
          <w:bCs/>
          <w:iCs/>
        </w:rPr>
        <w:t>6</w:t>
      </w:r>
      <w:r w:rsidR="00B15D7C">
        <w:rPr>
          <w:rFonts w:ascii="GHEA Grapalat" w:hAnsi="GHEA Grapalat"/>
          <w:b/>
          <w:bCs/>
          <w:iCs/>
          <w:lang w:val="af-ZA"/>
        </w:rPr>
        <w:t>4</w:t>
      </w:r>
    </w:p>
    <w:p w:rsidR="00031B03" w:rsidRDefault="00031B03">
      <w:pPr>
        <w:widowControl w:val="0"/>
        <w:spacing w:after="160"/>
        <w:jc w:val="center"/>
        <w:rPr>
          <w:rFonts w:ascii="GHEA Grapalat" w:hAnsi="GHEA Grapalat"/>
          <w:b/>
          <w:sz w:val="22"/>
          <w:szCs w:val="22"/>
        </w:rPr>
      </w:pPr>
    </w:p>
    <w:p w:rsidR="00031B03" w:rsidRDefault="0070059B">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031B03" w:rsidRDefault="0070059B">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9286" w:type="dxa"/>
        <w:tblLook w:val="04A0" w:firstRow="1" w:lastRow="0" w:firstColumn="1" w:lastColumn="0" w:noHBand="0" w:noVBand="1"/>
      </w:tblPr>
      <w:tblGrid>
        <w:gridCol w:w="4787"/>
        <w:gridCol w:w="4499"/>
      </w:tblGrid>
      <w:tr w:rsidR="00031B03">
        <w:tc>
          <w:tcPr>
            <w:tcW w:w="4786" w:type="dxa"/>
            <w:tcBorders>
              <w:top w:val="nil"/>
              <w:left w:val="nil"/>
              <w:bottom w:val="nil"/>
              <w:right w:val="nil"/>
            </w:tcBorders>
          </w:tcPr>
          <w:p w:rsidR="00031B03" w:rsidRDefault="0070059B">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499" w:type="dxa"/>
            <w:tcBorders>
              <w:top w:val="nil"/>
              <w:left w:val="nil"/>
              <w:bottom w:val="nil"/>
              <w:right w:val="nil"/>
            </w:tcBorders>
          </w:tcPr>
          <w:p w:rsidR="00031B03" w:rsidRDefault="0070059B">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24</w:t>
            </w:r>
            <w:r>
              <w:rPr>
                <w:rFonts w:ascii="GHEA Grapalat" w:hAnsi="GHEA Grapalat"/>
                <w:sz w:val="22"/>
                <w:szCs w:val="22"/>
              </w:rPr>
              <w:t>г.</w:t>
            </w:r>
          </w:p>
        </w:tc>
      </w:tr>
    </w:tbl>
    <w:p w:rsidR="00031B03" w:rsidRDefault="00031B03">
      <w:pPr>
        <w:widowControl w:val="0"/>
        <w:spacing w:after="160"/>
        <w:rPr>
          <w:rFonts w:ascii="GHEA Grapalat" w:hAnsi="GHEA Grapalat" w:cs="GHEA Grapalat"/>
          <w:b/>
          <w:sz w:val="22"/>
          <w:szCs w:val="22"/>
        </w:rPr>
      </w:pPr>
    </w:p>
    <w:p w:rsidR="00031B03" w:rsidRDefault="0070059B">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031B03" w:rsidRDefault="0070059B">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031B03" w:rsidRDefault="0070059B">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031B03" w:rsidRDefault="0070059B">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031B03" w:rsidRDefault="0070059B">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31B03" w:rsidRDefault="00031B03">
      <w:pPr>
        <w:widowControl w:val="0"/>
        <w:spacing w:after="160"/>
        <w:ind w:firstLine="709"/>
        <w:jc w:val="both"/>
        <w:rPr>
          <w:rFonts w:ascii="GHEA Grapalat" w:hAnsi="GHEA Grapalat" w:cs="GHEA Grapalat"/>
          <w:sz w:val="22"/>
          <w:szCs w:val="22"/>
        </w:rPr>
      </w:pPr>
    </w:p>
    <w:p w:rsidR="00031B03" w:rsidRDefault="0070059B">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031B03" w:rsidRDefault="0070059B">
      <w:pPr>
        <w:widowControl w:val="0"/>
        <w:tabs>
          <w:tab w:val="left" w:pos="567"/>
        </w:tabs>
        <w:jc w:val="both"/>
        <w:rPr>
          <w:rFonts w:ascii="GHEA Grapalat" w:hAnsi="GHEA Grapalat" w:cs="GHEA Grapalat"/>
          <w:sz w:val="22"/>
          <w:szCs w:val="22"/>
        </w:rPr>
      </w:pPr>
      <w:r>
        <w:rPr>
          <w:rFonts w:ascii="GHEA Grapalat" w:hAnsi="GHEA Grapalat"/>
          <w:sz w:val="22"/>
          <w:szCs w:val="22"/>
        </w:rPr>
        <w:tab/>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Муниципалитетом Ашоцк Ширакской области РА (далее — Заказчик) </w:t>
      </w:r>
      <w:r>
        <w:rPr>
          <w:rFonts w:ascii="GHEA Grapalat" w:hAnsi="GHEA Grapalat"/>
          <w:sz w:val="22"/>
          <w:szCs w:val="22"/>
        </w:rPr>
        <w:t xml:space="preserve">процедуре закупок под кодом </w:t>
      </w:r>
      <w:r>
        <w:rPr>
          <w:rFonts w:ascii="GHEA Grapalat" w:hAnsi="GHEA Grapalat" w:cs="GHEA Grapalat"/>
          <w:sz w:val="22"/>
          <w:szCs w:val="22"/>
          <w:lang w:val="pt-BR"/>
        </w:rPr>
        <w:t>ՀՀ ՇՄ ԱՀ-ԳՀԾՁԲ-24/</w:t>
      </w:r>
      <w:r w:rsidR="00B15D7C">
        <w:rPr>
          <w:rFonts w:ascii="GHEA Grapalat" w:hAnsi="GHEA Grapalat" w:cs="GHEA Grapalat"/>
          <w:sz w:val="22"/>
          <w:szCs w:val="22"/>
        </w:rPr>
        <w:t>6</w:t>
      </w:r>
      <w:r>
        <w:rPr>
          <w:rFonts w:ascii="GHEA Grapalat" w:hAnsi="GHEA Grapalat" w:cs="GHEA Grapalat"/>
          <w:sz w:val="22"/>
          <w:szCs w:val="22"/>
          <w:lang w:val="pt-BR"/>
        </w:rPr>
        <w:t>4</w:t>
      </w:r>
      <w:r>
        <w:rPr>
          <w:rFonts w:ascii="GHEA Grapalat" w:hAnsi="GHEA Grapalat"/>
          <w:sz w:val="22"/>
          <w:szCs w:val="22"/>
        </w:rPr>
        <w:t>.</w:t>
      </w:r>
    </w:p>
    <w:p w:rsidR="00031B03" w:rsidRDefault="0070059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 xml:space="preserve">Компания подтверждает, что акцептовала Требование в полном размере </w:t>
      </w:r>
      <w:r>
        <w:rPr>
          <w:rFonts w:ascii="GHEA Grapalat" w:hAnsi="GHEA Grapalat"/>
          <w:sz w:val="22"/>
          <w:szCs w:val="22"/>
        </w:rPr>
        <w:lastRenderedPageBreak/>
        <w:t>суммы неустойки.</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031B03" w:rsidRDefault="0070059B">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031B03" w:rsidRDefault="0070059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девяностого рабочего дня, следующего за днем полного принятия заказчиком результата выполнения контракта, включительно.</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31B03" w:rsidRDefault="0070059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31B03" w:rsidRDefault="0070059B">
      <w:pPr>
        <w:widowControl w:val="0"/>
        <w:spacing w:after="160"/>
        <w:ind w:firstLine="567"/>
        <w:jc w:val="center"/>
        <w:rPr>
          <w:rFonts w:ascii="GHEA Grapalat" w:hAnsi="GHEA Grapalat"/>
          <w:b/>
          <w:sz w:val="22"/>
          <w:szCs w:val="22"/>
        </w:rPr>
      </w:pPr>
      <w:r>
        <w:rPr>
          <w:rFonts w:ascii="GHEA Grapalat" w:hAnsi="GHEA Grapalat"/>
          <w:b/>
          <w:sz w:val="22"/>
          <w:szCs w:val="22"/>
        </w:rPr>
        <w:lastRenderedPageBreak/>
        <w:t>3. Адрес, банковские реквизиты Компании</w:t>
      </w:r>
    </w:p>
    <w:p w:rsidR="00031B03" w:rsidRDefault="0070059B">
      <w:pPr>
        <w:widowControl w:val="0"/>
        <w:jc w:val="both"/>
        <w:rPr>
          <w:rFonts w:ascii="GHEA Grapalat" w:hAnsi="GHEA Grapalat"/>
          <w:sz w:val="22"/>
          <w:szCs w:val="22"/>
        </w:rPr>
      </w:pPr>
      <w:r>
        <w:rPr>
          <w:rFonts w:ascii="GHEA Grapalat" w:hAnsi="GHEA Grapalat"/>
          <w:sz w:val="22"/>
          <w:szCs w:val="22"/>
        </w:rPr>
        <w:t>_______________________________________</w:t>
      </w:r>
    </w:p>
    <w:p w:rsidR="00031B03" w:rsidRDefault="0070059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031B03" w:rsidRDefault="0070059B">
      <w:pPr>
        <w:widowControl w:val="0"/>
        <w:jc w:val="both"/>
        <w:rPr>
          <w:rFonts w:ascii="GHEA Grapalat" w:hAnsi="GHEA Grapalat"/>
          <w:sz w:val="22"/>
          <w:szCs w:val="22"/>
        </w:rPr>
      </w:pPr>
      <w:r>
        <w:rPr>
          <w:rFonts w:ascii="GHEA Grapalat" w:hAnsi="GHEA Grapalat"/>
          <w:sz w:val="22"/>
          <w:szCs w:val="22"/>
        </w:rPr>
        <w:t>_______________________________________</w:t>
      </w:r>
    </w:p>
    <w:p w:rsidR="00031B03" w:rsidRDefault="0070059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031B03" w:rsidRDefault="0070059B">
      <w:pPr>
        <w:widowControl w:val="0"/>
        <w:jc w:val="both"/>
        <w:rPr>
          <w:rFonts w:ascii="GHEA Grapalat" w:hAnsi="GHEA Grapalat"/>
          <w:sz w:val="22"/>
          <w:szCs w:val="22"/>
        </w:rPr>
      </w:pPr>
      <w:r>
        <w:rPr>
          <w:rFonts w:ascii="GHEA Grapalat" w:hAnsi="GHEA Grapalat"/>
          <w:sz w:val="22"/>
          <w:szCs w:val="22"/>
        </w:rPr>
        <w:t>_______________________________________</w:t>
      </w:r>
    </w:p>
    <w:p w:rsidR="00031B03" w:rsidRDefault="0070059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031B03" w:rsidRDefault="00031B03">
      <w:pPr>
        <w:widowControl w:val="0"/>
        <w:spacing w:after="160"/>
        <w:jc w:val="right"/>
        <w:rPr>
          <w:rFonts w:ascii="GHEA Grapalat" w:hAnsi="GHEA Grapalat"/>
          <w:sz w:val="22"/>
          <w:szCs w:val="22"/>
        </w:rPr>
      </w:pPr>
    </w:p>
    <w:p w:rsidR="00031B03" w:rsidRDefault="0070059B">
      <w:pPr>
        <w:widowControl w:val="0"/>
        <w:spacing w:after="160"/>
        <w:jc w:val="right"/>
        <w:rPr>
          <w:rFonts w:ascii="GHEA Grapalat" w:hAnsi="GHEA Grapalat"/>
          <w:sz w:val="22"/>
          <w:szCs w:val="22"/>
        </w:rPr>
      </w:pPr>
      <w:r>
        <w:rPr>
          <w:rFonts w:ascii="GHEA Grapalat" w:hAnsi="GHEA Grapalat"/>
          <w:sz w:val="22"/>
          <w:szCs w:val="22"/>
        </w:rPr>
        <w:t>М. П.</w:t>
      </w:r>
    </w:p>
    <w:p w:rsidR="00031B03" w:rsidRDefault="0070059B">
      <w:pPr>
        <w:widowControl w:val="0"/>
        <w:spacing w:after="160"/>
        <w:jc w:val="both"/>
        <w:rPr>
          <w:rFonts w:ascii="GHEA Grapalat" w:hAnsi="GHEA Grapalat"/>
          <w:sz w:val="22"/>
          <w:szCs w:val="22"/>
        </w:rPr>
      </w:pPr>
      <w:r>
        <w:rPr>
          <w:rFonts w:ascii="GHEA Grapalat" w:hAnsi="GHEA Grapalat"/>
          <w:sz w:val="22"/>
          <w:szCs w:val="22"/>
        </w:rPr>
        <w:t>День/месяц/год</w:t>
      </w:r>
    </w:p>
    <w:p w:rsidR="00031B03" w:rsidRDefault="00031B03">
      <w:pPr>
        <w:widowControl w:val="0"/>
        <w:spacing w:after="160"/>
        <w:jc w:val="both"/>
        <w:rPr>
          <w:rFonts w:ascii="GHEA Grapalat" w:hAnsi="GHEA Grapalat"/>
          <w:sz w:val="22"/>
          <w:szCs w:val="22"/>
        </w:rPr>
      </w:pPr>
    </w:p>
    <w:p w:rsidR="00031B03" w:rsidRDefault="00031B03">
      <w:pPr>
        <w:widowControl w:val="0"/>
        <w:spacing w:after="160"/>
        <w:jc w:val="both"/>
        <w:rPr>
          <w:rFonts w:ascii="GHEA Grapalat" w:hAnsi="GHEA Grapalat"/>
          <w:sz w:val="22"/>
          <w:szCs w:val="22"/>
        </w:rPr>
      </w:pPr>
    </w:p>
    <w:p w:rsidR="00031B03" w:rsidRDefault="00031B03">
      <w:pPr>
        <w:rPr>
          <w:sz w:val="22"/>
          <w:szCs w:val="22"/>
        </w:rPr>
      </w:pPr>
    </w:p>
    <w:p w:rsidR="00031B03" w:rsidRDefault="00031B03">
      <w:pPr>
        <w:widowControl w:val="0"/>
        <w:spacing w:after="160"/>
        <w:ind w:left="567" w:right="565"/>
        <w:jc w:val="both"/>
        <w:rPr>
          <w:rFonts w:ascii="GHEA Grapalat" w:hAnsi="GHEA Grapalat"/>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lang w:val="hy-AM"/>
        </w:rPr>
      </w:pPr>
    </w:p>
    <w:p w:rsidR="00031B03" w:rsidRDefault="00031B03">
      <w:pPr>
        <w:widowControl w:val="0"/>
        <w:spacing w:after="160"/>
        <w:ind w:left="567" w:right="565"/>
        <w:jc w:val="center"/>
        <w:rPr>
          <w:rFonts w:ascii="GHEA Grapalat" w:hAnsi="GHEA Grapalat"/>
          <w:b/>
          <w:lang w:val="hy-AM"/>
        </w:rPr>
      </w:pPr>
    </w:p>
    <w:p w:rsidR="00031B03" w:rsidRDefault="00031B03">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jc w:val="center"/>
        <w:tblLook w:val="0000" w:firstRow="0" w:lastRow="0" w:firstColumn="0" w:lastColumn="0" w:noHBand="0" w:noVBand="0"/>
      </w:tblPr>
      <w:tblGrid>
        <w:gridCol w:w="5617"/>
        <w:gridCol w:w="5363"/>
      </w:tblGrid>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031B03">
        <w:trPr>
          <w:trHeight w:val="349"/>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031B03">
        <w:trPr>
          <w:trHeight w:val="345"/>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031B03">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031B03">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Ашоцк</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31B03">
        <w:trPr>
          <w:trHeight w:val="34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05544291</w:t>
            </w:r>
          </w:p>
        </w:tc>
      </w:tr>
      <w:tr w:rsidR="00031B03">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МФ РА</w:t>
            </w:r>
          </w:p>
        </w:tc>
      </w:tr>
      <w:tr w:rsidR="00031B03">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900195051231</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031B03">
        <w:trPr>
          <w:trHeight w:val="424"/>
          <w:jc w:val="center"/>
        </w:trPr>
        <w:tc>
          <w:tcPr>
            <w:tcW w:w="10979" w:type="dxa"/>
            <w:gridSpan w:val="2"/>
            <w:tcBorders>
              <w:top w:val="single" w:sz="4" w:space="0" w:color="000000"/>
              <w:left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B03">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031B03">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031B03">
        <w:trPr>
          <w:trHeight w:val="2194"/>
          <w:jc w:val="center"/>
        </w:trPr>
        <w:tc>
          <w:tcPr>
            <w:tcW w:w="5616" w:type="dxa"/>
            <w:tcBorders>
              <w:left w:val="single" w:sz="4" w:space="0" w:color="000000"/>
              <w:bottom w:val="single" w:sz="4" w:space="0" w:color="000000"/>
              <w:right w:val="single" w:sz="4" w:space="0" w:color="000000"/>
            </w:tcBorders>
            <w:vAlign w:val="bottom"/>
          </w:tcPr>
          <w:p w:rsidR="00031B03" w:rsidRDefault="0070059B">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Tahoma"/>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rsidR="00031B03" w:rsidRDefault="00031B03">
            <w:pPr>
              <w:widowControl w:val="0"/>
              <w:spacing w:after="160"/>
              <w:rPr>
                <w:rFonts w:ascii="GHEA Grapalat" w:hAnsi="GHEA Grapalat" w:cs="Sylfaen"/>
              </w:rPr>
            </w:pPr>
          </w:p>
        </w:tc>
        <w:tc>
          <w:tcPr>
            <w:tcW w:w="5363" w:type="dxa"/>
            <w:tcBorders>
              <w:bottom w:val="single" w:sz="4" w:space="0" w:color="000000"/>
              <w:right w:val="single" w:sz="4" w:space="0" w:color="000000"/>
            </w:tcBorders>
          </w:tcPr>
          <w:p w:rsidR="00031B03" w:rsidRDefault="0070059B">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jc w:val="right"/>
              <w:rPr>
                <w:rFonts w:ascii="GHEA Grapalat" w:hAnsi="GHEA Grapalat" w:cs="Tahoma"/>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031B03">
        <w:trPr>
          <w:trHeight w:val="2194"/>
          <w:jc w:val="center"/>
        </w:trPr>
        <w:tc>
          <w:tcPr>
            <w:tcW w:w="5616" w:type="dxa"/>
            <w:tcBorders>
              <w:top w:val="single" w:sz="4" w:space="0" w:color="000000"/>
              <w:left w:val="single" w:sz="4" w:space="0" w:color="000000"/>
              <w:right w:val="single" w:sz="4" w:space="0" w:color="000000"/>
            </w:tcBorders>
            <w:vAlign w:val="bottom"/>
          </w:tcPr>
          <w:p w:rsidR="00031B03" w:rsidRDefault="0070059B">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031B03" w:rsidRDefault="00031B03">
            <w:pPr>
              <w:widowControl w:val="0"/>
              <w:spacing w:after="160"/>
              <w:rPr>
                <w:rFonts w:ascii="GHEA Grapalat" w:hAnsi="GHEA Grapalat"/>
              </w:rPr>
            </w:pPr>
          </w:p>
          <w:p w:rsidR="00031B03" w:rsidRDefault="0070059B">
            <w:pPr>
              <w:widowControl w:val="0"/>
              <w:jc w:val="right"/>
              <w:rPr>
                <w:rFonts w:ascii="GHEA Grapalat" w:hAnsi="GHEA Grapalat" w:cs="Tahoma"/>
              </w:rPr>
            </w:pPr>
            <w:r>
              <w:rPr>
                <w:rFonts w:ascii="GHEA Grapalat" w:hAnsi="GHEA Grapalat"/>
              </w:rPr>
              <w:t>/____________________/</w:t>
            </w:r>
          </w:p>
          <w:p w:rsidR="00031B03" w:rsidRDefault="0070059B">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031B03" w:rsidRDefault="00031B03">
            <w:pPr>
              <w:widowControl w:val="0"/>
              <w:spacing w:after="160"/>
              <w:rPr>
                <w:rFonts w:ascii="GHEA Grapalat" w:hAnsi="GHEA Grapalat" w:cs="Tahoma"/>
              </w:rPr>
            </w:pPr>
          </w:p>
          <w:p w:rsidR="00031B03" w:rsidRDefault="00031B03">
            <w:pPr>
              <w:widowControl w:val="0"/>
              <w:spacing w:after="160"/>
              <w:rPr>
                <w:rFonts w:ascii="GHEA Grapalat" w:hAnsi="GHEA Grapalat" w:cs="Arial"/>
              </w:rPr>
            </w:pPr>
          </w:p>
        </w:tc>
        <w:tc>
          <w:tcPr>
            <w:tcW w:w="5363" w:type="dxa"/>
            <w:tcBorders>
              <w:top w:val="single" w:sz="4" w:space="0" w:color="000000"/>
              <w:right w:val="single" w:sz="4" w:space="0" w:color="000000"/>
            </w:tcBorders>
          </w:tcPr>
          <w:p w:rsidR="00031B03" w:rsidRDefault="0070059B">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031B03" w:rsidRDefault="00031B03">
            <w:pPr>
              <w:widowControl w:val="0"/>
              <w:spacing w:after="160"/>
              <w:rPr>
                <w:rFonts w:ascii="GHEA Grapalat" w:hAnsi="GHEA Grapalat" w:cs="Tahoma"/>
              </w:rPr>
            </w:pPr>
          </w:p>
          <w:p w:rsidR="00031B03" w:rsidRDefault="0070059B">
            <w:pPr>
              <w:widowControl w:val="0"/>
              <w:jc w:val="right"/>
              <w:rPr>
                <w:rFonts w:ascii="GHEA Grapalat" w:hAnsi="GHEA Grapalat" w:cs="Tahoma"/>
              </w:rPr>
            </w:pPr>
            <w:r>
              <w:rPr>
                <w:rFonts w:ascii="GHEA Grapalat" w:hAnsi="GHEA Grapalat"/>
              </w:rPr>
              <w:t>/____________________/</w:t>
            </w:r>
          </w:p>
          <w:p w:rsidR="00031B03" w:rsidRDefault="0070059B">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031B03" w:rsidRDefault="00031B03">
            <w:pPr>
              <w:widowControl w:val="0"/>
              <w:spacing w:after="160"/>
              <w:rPr>
                <w:rFonts w:ascii="GHEA Grapalat" w:hAnsi="GHEA Grapalat" w:cs="Arial"/>
              </w:rPr>
            </w:pPr>
          </w:p>
        </w:tc>
      </w:tr>
      <w:tr w:rsidR="00031B03">
        <w:trPr>
          <w:trHeight w:val="2194"/>
          <w:jc w:val="center"/>
        </w:trPr>
        <w:tc>
          <w:tcPr>
            <w:tcW w:w="5616" w:type="dxa"/>
            <w:tcBorders>
              <w:left w:val="single" w:sz="4" w:space="0" w:color="000000"/>
              <w:bottom w:val="single" w:sz="4" w:space="0" w:color="000000"/>
              <w:right w:val="single" w:sz="4" w:space="0" w:color="000000"/>
            </w:tcBorders>
            <w:vAlign w:val="bottom"/>
          </w:tcPr>
          <w:p w:rsidR="00031B03" w:rsidRDefault="0070059B">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031B03" w:rsidRDefault="00031B03">
            <w:pPr>
              <w:widowControl w:val="0"/>
              <w:spacing w:after="160"/>
              <w:rPr>
                <w:rFonts w:ascii="GHEA Grapalat" w:hAnsi="GHEA Grapalat" w:cs="Sylfaen"/>
              </w:rPr>
            </w:pPr>
          </w:p>
          <w:p w:rsidR="00031B03" w:rsidRDefault="0070059B">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3" w:type="dxa"/>
            <w:tcBorders>
              <w:bottom w:val="single" w:sz="4" w:space="0" w:color="000000"/>
              <w:right w:val="single" w:sz="4" w:space="0" w:color="000000"/>
            </w:tcBorders>
            <w:vAlign w:val="bottom"/>
          </w:tcPr>
          <w:p w:rsidR="00031B03" w:rsidRDefault="0070059B">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031B03" w:rsidRDefault="00031B03">
            <w:pPr>
              <w:widowControl w:val="0"/>
              <w:spacing w:after="160"/>
              <w:rPr>
                <w:rFonts w:ascii="GHEA Grapalat" w:hAnsi="GHEA Grapalat"/>
              </w:rPr>
            </w:pPr>
          </w:p>
          <w:p w:rsidR="00031B03" w:rsidRDefault="0070059B">
            <w:pPr>
              <w:widowControl w:val="0"/>
              <w:spacing w:after="160"/>
              <w:jc w:val="right"/>
              <w:rPr>
                <w:rFonts w:ascii="GHEA Grapalat" w:hAnsi="GHEA Grapalat" w:cs="Sylfaen"/>
              </w:rPr>
            </w:pPr>
            <w:r>
              <w:rPr>
                <w:rFonts w:ascii="GHEA Grapalat" w:hAnsi="GHEA Grapalat"/>
              </w:rPr>
              <w:t>23.в Дата исполнения: "___" ___ 20___г.</w:t>
            </w:r>
          </w:p>
        </w:tc>
      </w:tr>
    </w:tbl>
    <w:p w:rsidR="00031B03" w:rsidRDefault="00031B03">
      <w:pPr>
        <w:widowControl w:val="0"/>
        <w:spacing w:after="160"/>
        <w:jc w:val="center"/>
        <w:rPr>
          <w:rFonts w:ascii="GHEA Grapalat" w:hAnsi="GHEA Grapalat" w:cs="Sylfaen"/>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jc w:val="center"/>
        <w:rPr>
          <w:rFonts w:ascii="GHEA Grapalat" w:hAnsi="GHEA Grapalat" w:cs="Sylfaen"/>
        </w:rPr>
      </w:pPr>
    </w:p>
    <w:p w:rsidR="00031B03" w:rsidRDefault="0070059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31B03" w:rsidRDefault="0070059B">
      <w:pPr>
        <w:rPr>
          <w:rFonts w:ascii="GHEA Grapalat" w:hAnsi="GHEA Grapalat" w:cs="Sylfaen"/>
        </w:rPr>
      </w:pPr>
      <w:r>
        <w:br w:type="page"/>
      </w:r>
    </w:p>
    <w:p w:rsidR="00031B03" w:rsidRDefault="0070059B">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10698" w:type="dxa"/>
        <w:jc w:val="center"/>
        <w:tblLook w:val="04A0" w:firstRow="1" w:lastRow="0" w:firstColumn="1" w:lastColumn="0" w:noHBand="0" w:noVBand="1"/>
      </w:tblPr>
      <w:tblGrid>
        <w:gridCol w:w="719"/>
        <w:gridCol w:w="1938"/>
        <w:gridCol w:w="2051"/>
        <w:gridCol w:w="3349"/>
        <w:gridCol w:w="2641"/>
      </w:tblGrid>
      <w:tr w:rsidR="00031B03">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Сторона,</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031B03">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2</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3</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4</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5</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031B03">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w:t>
            </w:r>
            <w:r>
              <w:rPr>
                <w:rFonts w:ascii="GHEA Grapalat" w:hAnsi="GHEA Grapalat"/>
                <w:sz w:val="18"/>
                <w:szCs w:val="18"/>
              </w:rPr>
              <w:lastRenderedPageBreak/>
              <w:t xml:space="preserve">прописью)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(предусмотрена для частичного </w:t>
            </w:r>
            <w:r>
              <w:rPr>
                <w:rFonts w:ascii="GHEA Grapalat" w:hAnsi="GHEA Grapalat"/>
                <w:sz w:val="18"/>
                <w:szCs w:val="18"/>
              </w:rPr>
              <w:lastRenderedPageBreak/>
              <w:t>акцепта указанной суммы, который не применяется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(не заполняется и не применяется)</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16.</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031B03" w:rsidRDefault="00031B03">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w:t>
            </w:r>
            <w:r>
              <w:rPr>
                <w:rFonts w:ascii="GHEA Grapalat" w:hAnsi="GHEA Grapalat"/>
                <w:sz w:val="18"/>
                <w:szCs w:val="18"/>
              </w:rPr>
              <w:lastRenderedPageBreak/>
              <w:t>(филиала), обслуживающей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24.б.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bl>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70059B">
      <w:pPr>
        <w:widowControl w:val="0"/>
        <w:spacing w:after="160"/>
        <w:ind w:firstLine="567"/>
        <w:jc w:val="right"/>
        <w:rPr>
          <w:rFonts w:ascii="GHEA Grapalat" w:hAnsi="GHEA Grapalat" w:cs="Arial"/>
          <w:b/>
        </w:rPr>
      </w:pPr>
      <w:r>
        <w:rPr>
          <w:rFonts w:ascii="GHEA Grapalat" w:hAnsi="GHEA Grapalat"/>
          <w:b/>
        </w:rPr>
        <w:t>Приложение № 4</w:t>
      </w:r>
    </w:p>
    <w:p w:rsidR="00031B03" w:rsidRDefault="0070059B">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555CBC">
        <w:rPr>
          <w:rFonts w:ascii="GHEA Grapalat" w:hAnsi="GHEA Grapalat"/>
          <w:b/>
          <w:bCs/>
          <w:iCs/>
          <w:sz w:val="24"/>
          <w:szCs w:val="24"/>
          <w:lang w:val="af-ZA"/>
        </w:rPr>
        <w:t>ՀՀ ՇՄ ԱՀ-ԳՀԾՁԲ-24/</w:t>
      </w:r>
      <w:r w:rsidR="00555CBC">
        <w:rPr>
          <w:rFonts w:ascii="GHEA Grapalat" w:hAnsi="GHEA Grapalat"/>
          <w:b/>
          <w:bCs/>
          <w:iCs/>
          <w:sz w:val="24"/>
          <w:szCs w:val="24"/>
        </w:rPr>
        <w:t>6</w:t>
      </w:r>
      <w:r w:rsidR="00555CBC">
        <w:rPr>
          <w:rFonts w:ascii="GHEA Grapalat" w:hAnsi="GHEA Grapalat"/>
          <w:b/>
          <w:bCs/>
          <w:iCs/>
          <w:sz w:val="24"/>
          <w:szCs w:val="24"/>
          <w:lang w:val="af-ZA"/>
        </w:rPr>
        <w:t>4</w:t>
      </w:r>
    </w:p>
    <w:p w:rsidR="00031B03" w:rsidRDefault="00031B03">
      <w:pPr>
        <w:widowControl w:val="0"/>
        <w:spacing w:after="160"/>
        <w:ind w:left="567" w:right="565"/>
        <w:jc w:val="center"/>
        <w:rPr>
          <w:rFonts w:ascii="GHEA Grapalat" w:hAnsi="GHEA Grapalat"/>
          <w:b/>
        </w:rPr>
      </w:pPr>
    </w:p>
    <w:p w:rsidR="00031B03" w:rsidRDefault="0070059B">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031B03" w:rsidRDefault="0070059B">
      <w:pPr>
        <w:widowControl w:val="0"/>
        <w:spacing w:after="160"/>
        <w:ind w:left="567" w:right="565"/>
        <w:jc w:val="center"/>
        <w:rPr>
          <w:rFonts w:ascii="GHEA Grapalat" w:hAnsi="GHEA Grapalat"/>
          <w:b/>
        </w:rPr>
      </w:pPr>
      <w:r>
        <w:rPr>
          <w:rFonts w:ascii="GHEA Grapalat" w:hAnsi="GHEA Grapalat"/>
          <w:b/>
        </w:rPr>
        <w:t>(обеспечение договора)</w:t>
      </w:r>
    </w:p>
    <w:p w:rsidR="00031B03" w:rsidRDefault="00031B03">
      <w:pPr>
        <w:widowControl w:val="0"/>
        <w:spacing w:after="160"/>
        <w:ind w:left="567" w:right="565"/>
        <w:jc w:val="center"/>
        <w:rPr>
          <w:rFonts w:ascii="GHEA Grapalat" w:hAnsi="GHEA Grapalat"/>
          <w:b/>
        </w:rPr>
      </w:pPr>
    </w:p>
    <w:p w:rsidR="00031B03" w:rsidRDefault="0070059B">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rsidR="00031B03" w:rsidRDefault="0070059B">
      <w:pPr>
        <w:pStyle w:val="NormalWeb"/>
        <w:shd w:val="clear" w:color="auto" w:fill="FFFFFF"/>
        <w:spacing w:beforeAutospacing="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b w:val="0"/>
          <w:sz w:val="20"/>
          <w:szCs w:val="20"/>
        </w:rPr>
        <w:t xml:space="preserve">      номер заключаемого договора</w:t>
      </w:r>
      <w:r>
        <w:rPr>
          <w:rStyle w:val="Strong"/>
          <w:rFonts w:ascii="GHEA Grapalat" w:hAnsi="GHEA Grapalat"/>
          <w:b w:val="0"/>
          <w:sz w:val="20"/>
          <w:szCs w:val="20"/>
          <w:lang w:val="hy-AM"/>
        </w:rPr>
        <w:tab/>
      </w:r>
      <w:r>
        <w:rPr>
          <w:rStyle w:val="Strong"/>
          <w:rFonts w:ascii="GHEA Grapalat" w:hAnsi="GHEA Grapalat"/>
          <w:b w:val="0"/>
          <w:sz w:val="20"/>
          <w:szCs w:val="20"/>
          <w:lang w:val="hy-AM"/>
        </w:rPr>
        <w:tab/>
      </w:r>
      <w:r>
        <w:rPr>
          <w:rStyle w:val="Strong"/>
          <w:rFonts w:ascii="GHEA Grapalat" w:hAnsi="GHEA Grapalat"/>
          <w:b w:val="0"/>
          <w:sz w:val="20"/>
          <w:szCs w:val="20"/>
          <w:lang w:val="hy-AM"/>
        </w:rPr>
        <w:tab/>
      </w:r>
    </w:p>
    <w:p w:rsidR="00031B03" w:rsidRDefault="0070059B">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hAnsi="GHEA Grapalat"/>
        </w:rPr>
        <w:t>Муниципалитетом Ашоцк</w:t>
      </w:r>
      <w:r>
        <w:rPr>
          <w:rFonts w:ascii="GHEA Grapalat" w:hAnsi="GHEA Grapalat"/>
          <w:lang w:val="hy-AM"/>
        </w:rPr>
        <w:t xml:space="preserve"> </w:t>
      </w:r>
      <w:r>
        <w:rPr>
          <w:rFonts w:ascii="GHEA Grapalat" w:hAnsi="GHEA Grapalat"/>
        </w:rPr>
        <w:t>Ширакской области РА</w:t>
      </w:r>
      <w:r>
        <w:rPr>
          <w:rFonts w:ascii="GHEA Grapalat" w:eastAsiaTheme="minorHAnsi" w:hAnsi="GHEA Grapalat" w:cstheme="minorBidi"/>
        </w:rPr>
        <w:t xml:space="preserve"> (далее-бенефициар) и</w:t>
      </w:r>
      <w:r>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rPr>
        <w:t>____</w:t>
      </w:r>
      <w:r>
        <w:rPr>
          <w:rFonts w:eastAsiaTheme="minorHAnsi" w:cstheme="minorBidi"/>
        </w:rPr>
        <w:t xml:space="preserve">    </w:t>
      </w:r>
    </w:p>
    <w:p w:rsidR="00031B03" w:rsidRDefault="0070059B">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20"/>
          <w:szCs w:val="20"/>
        </w:rPr>
        <w:t>наименование отобранного участника</w:t>
      </w:r>
    </w:p>
    <w:p w:rsidR="00031B03" w:rsidRDefault="0070059B">
      <w:pPr>
        <w:pStyle w:val="NormalWeb"/>
        <w:shd w:val="clear" w:color="auto" w:fill="FFFFFF"/>
        <w:spacing w:beforeAutospacing="0" w:afterAutospacing="0"/>
        <w:ind w:left="-142"/>
        <w:rPr>
          <w:rFonts w:cs="Sylfaen"/>
          <w:vertAlign w:val="superscript"/>
          <w:lang w:val="hy-AM"/>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ab/>
      </w:r>
    </w:p>
    <w:p w:rsidR="00031B03" w:rsidRDefault="0070059B">
      <w:pPr>
        <w:pStyle w:val="NormalWeb"/>
        <w:shd w:val="clear" w:color="auto" w:fill="FFFFFF"/>
        <w:spacing w:beforeAutospacing="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rPr>
        <w:t xml:space="preserve"> </w:t>
      </w:r>
    </w:p>
    <w:p w:rsidR="00031B03" w:rsidRDefault="0070059B">
      <w:pPr>
        <w:pStyle w:val="NormalWeb"/>
        <w:shd w:val="clear" w:color="auto" w:fill="FFFFFF"/>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031B03" w:rsidRDefault="0070059B">
      <w:pPr>
        <w:pStyle w:val="NormalWeb"/>
        <w:shd w:val="clear" w:color="auto" w:fill="FFFFFF"/>
        <w:spacing w:beforeAutospacing="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031B03" w:rsidRDefault="00031B03">
      <w:pPr>
        <w:pStyle w:val="NormalWeb"/>
        <w:shd w:val="clear" w:color="auto" w:fill="FFFFFF"/>
        <w:spacing w:beforeAutospacing="0" w:afterAutospacing="0"/>
        <w:jc w:val="both"/>
        <w:rPr>
          <w:rFonts w:ascii="GHEA Grapalat" w:eastAsiaTheme="minorHAnsi" w:hAnsi="GHEA Grapalat" w:cstheme="minorBidi"/>
        </w:rPr>
      </w:pPr>
    </w:p>
    <w:p w:rsidR="00031B03" w:rsidRDefault="0070059B">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31B03" w:rsidRDefault="0070059B">
      <w:pPr>
        <w:pStyle w:val="NormalWeb"/>
        <w:shd w:val="clear" w:color="auto" w:fill="FFFFFF"/>
        <w:spacing w:beforeAutospacing="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031B03" w:rsidRDefault="0070059B">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031B03" w:rsidRDefault="0070059B">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 900195051231 бенефициара.</w:t>
      </w:r>
    </w:p>
    <w:p w:rsidR="00031B03" w:rsidRDefault="0070059B">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rsidR="00031B03" w:rsidRDefault="00031B03">
      <w:pPr>
        <w:pStyle w:val="NormalWeb"/>
        <w:shd w:val="clear" w:color="auto" w:fill="FFFFFF"/>
        <w:spacing w:beforeAutospacing="0" w:afterAutospacing="0"/>
        <w:ind w:firstLine="375"/>
        <w:jc w:val="both"/>
        <w:rPr>
          <w:rStyle w:val="Strong"/>
          <w:rFonts w:ascii="GHEA Grapalat" w:hAnsi="GHEA Grapalat"/>
          <w:b w:val="0"/>
          <w:bCs w:val="0"/>
          <w:sz w:val="20"/>
          <w:szCs w:val="20"/>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7" w:author="Vardan" w:date="2023-07-07T23:48: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031B03" w:rsidRDefault="00031B03">
      <w:pPr>
        <w:pStyle w:val="NormalWeb"/>
        <w:shd w:val="clear" w:color="auto" w:fill="FFFFFF"/>
        <w:spacing w:before="280" w:after="280"/>
        <w:ind w:firstLine="374"/>
        <w:contextualSpacing/>
        <w:jc w:val="both"/>
        <w:rPr>
          <w:rFonts w:ascii="GHEA Grapalat" w:eastAsiaTheme="minorHAnsi" w:hAnsi="GHEA Grapalat" w:cstheme="minorBidi"/>
        </w:rPr>
      </w:pPr>
    </w:p>
    <w:p w:rsidR="00031B03" w:rsidRDefault="0070059B">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lastRenderedPageBreak/>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031B03" w:rsidRDefault="00031B03">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rsidR="00031B03" w:rsidRDefault="0070059B">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оказания услуг</w:t>
      </w:r>
      <w:r>
        <w:rPr>
          <w:rFonts w:ascii="GHEA Grapalat" w:hAnsi="GHEA Grapalat"/>
          <w:sz w:val="16"/>
          <w:szCs w:val="16"/>
        </w:rPr>
        <w:t>, предусмотренный заключаемым договором, включая гарантийный срок</w:t>
      </w:r>
    </w:p>
    <w:p w:rsidR="00031B03" w:rsidRDefault="0070059B">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r>
          <w:rPr>
            <w:rStyle w:val="Hyperlink"/>
            <w:rFonts w:ascii="GHEA Grapalat" w:eastAsia="Calibri" w:hAnsi="GHEA Grapalat"/>
            <w:color w:val="auto"/>
            <w:lang w:val="hy-AM"/>
          </w:rPr>
          <w:t>ashotsk.gnum@inbox.ru</w:t>
        </w:r>
      </w:hyperlink>
      <w:r>
        <w:rPr>
          <w:rFonts w:ascii="GHEA Grapalat" w:eastAsia="Calibri" w:hAnsi="GHEA Grapalat"/>
        </w:rPr>
        <w:t xml:space="preserve"> </w:t>
      </w:r>
      <w:r>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031B03" w:rsidRDefault="0070059B">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031B03" w:rsidRDefault="00031B03">
      <w:pPr>
        <w:pStyle w:val="NormalWeb"/>
        <w:shd w:val="clear" w:color="auto" w:fill="FFFFFF"/>
        <w:spacing w:beforeAutospacing="0" w:afterAutospacing="0"/>
        <w:ind w:firstLine="375"/>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B03" w:rsidRDefault="0070059B">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B03" w:rsidRDefault="0070059B">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lang w:val="hy-AM"/>
        </w:rPr>
      </w:pP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jc w:val="right"/>
        <w:rPr>
          <w:rFonts w:ascii="GHEA Grapalat" w:hAnsi="GHEA Grapalat"/>
          <w:i/>
        </w:rPr>
      </w:pPr>
    </w:p>
    <w:p w:rsidR="00031B03" w:rsidRDefault="00031B03">
      <w:pPr>
        <w:widowControl w:val="0"/>
        <w:spacing w:after="160"/>
        <w:jc w:val="right"/>
        <w:rPr>
          <w:rFonts w:ascii="GHEA Grapalat" w:hAnsi="GHEA Grapalat"/>
          <w:i/>
        </w:rPr>
      </w:pPr>
    </w:p>
    <w:p w:rsidR="00031B03" w:rsidRDefault="0070059B">
      <w:pPr>
        <w:widowControl w:val="0"/>
        <w:spacing w:after="160"/>
        <w:jc w:val="right"/>
        <w:rPr>
          <w:rFonts w:ascii="GHEA Grapalat" w:hAnsi="GHEA Grapalat" w:cs="GHEA Grapalat"/>
          <w:b/>
          <w:bCs/>
          <w:iCs/>
        </w:rPr>
      </w:pPr>
      <w:r>
        <w:rPr>
          <w:rFonts w:ascii="GHEA Grapalat" w:hAnsi="GHEA Grapalat"/>
          <w:b/>
          <w:bCs/>
          <w:iCs/>
        </w:rPr>
        <w:t>Приложение № 4.1</w:t>
      </w:r>
    </w:p>
    <w:p w:rsidR="00031B03" w:rsidRDefault="0070059B">
      <w:pPr>
        <w:widowControl w:val="0"/>
        <w:spacing w:after="160"/>
        <w:jc w:val="right"/>
        <w:rPr>
          <w:rFonts w:ascii="GHEA Grapalat" w:hAnsi="GHEA Grapalat" w:cs="GHEA Grapalat"/>
          <w:b/>
          <w:bCs/>
          <w:i/>
          <w:sz w:val="36"/>
          <w:szCs w:val="36"/>
        </w:rPr>
      </w:pPr>
      <w:r>
        <w:rPr>
          <w:rFonts w:ascii="GHEA Grapalat" w:hAnsi="GHEA Grapalat"/>
          <w:b/>
          <w:bCs/>
          <w:iCs/>
        </w:rPr>
        <w:t>к Приглашению на запрос котировок</w:t>
      </w:r>
      <w:r>
        <w:rPr>
          <w:rFonts w:ascii="GHEA Grapalat" w:hAnsi="GHEA Grapalat"/>
          <w:b/>
          <w:bCs/>
          <w:iCs/>
        </w:rPr>
        <w:br/>
        <w:t xml:space="preserve">под кодом </w:t>
      </w:r>
      <w:r w:rsidR="00555CBC">
        <w:rPr>
          <w:rFonts w:ascii="GHEA Grapalat" w:hAnsi="GHEA Grapalat"/>
          <w:b/>
          <w:bCs/>
          <w:iCs/>
          <w:lang w:val="af-ZA"/>
        </w:rPr>
        <w:t>ՀՀ ՇՄ ԱՀ-ԳՀԾՁԲ-24/</w:t>
      </w:r>
      <w:r w:rsidR="00555CBC">
        <w:rPr>
          <w:rFonts w:ascii="GHEA Grapalat" w:hAnsi="GHEA Grapalat"/>
          <w:b/>
          <w:bCs/>
          <w:iCs/>
        </w:rPr>
        <w:t>6</w:t>
      </w:r>
      <w:r w:rsidR="00555CBC">
        <w:rPr>
          <w:rFonts w:ascii="GHEA Grapalat" w:hAnsi="GHEA Grapalat"/>
          <w:b/>
          <w:bCs/>
          <w:iCs/>
          <w:lang w:val="af-ZA"/>
        </w:rPr>
        <w:t>4</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031B03" w:rsidRDefault="0070059B">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9286" w:type="dxa"/>
        <w:tblLook w:val="04A0" w:firstRow="1" w:lastRow="0" w:firstColumn="1" w:lastColumn="0" w:noHBand="0" w:noVBand="1"/>
      </w:tblPr>
      <w:tblGrid>
        <w:gridCol w:w="4787"/>
        <w:gridCol w:w="4499"/>
      </w:tblGrid>
      <w:tr w:rsidR="00031B03">
        <w:tc>
          <w:tcPr>
            <w:tcW w:w="4786" w:type="dxa"/>
            <w:tcBorders>
              <w:top w:val="nil"/>
              <w:left w:val="nil"/>
              <w:bottom w:val="nil"/>
              <w:right w:val="nil"/>
            </w:tcBorders>
          </w:tcPr>
          <w:p w:rsidR="00031B03" w:rsidRDefault="0070059B">
            <w:pPr>
              <w:widowControl w:val="0"/>
              <w:spacing w:after="160"/>
              <w:rPr>
                <w:rFonts w:ascii="GHEA Grapalat" w:hAnsi="GHEA Grapalat" w:cs="GHEA Grapalat"/>
                <w:b/>
                <w:lang w:val="en-US"/>
              </w:rPr>
            </w:pPr>
            <w:r>
              <w:rPr>
                <w:rFonts w:ascii="GHEA Grapalat" w:hAnsi="GHEA Grapalat"/>
              </w:rPr>
              <w:t xml:space="preserve">г. </w:t>
            </w:r>
          </w:p>
        </w:tc>
        <w:tc>
          <w:tcPr>
            <w:tcW w:w="4499" w:type="dxa"/>
            <w:tcBorders>
              <w:top w:val="nil"/>
              <w:left w:val="nil"/>
              <w:bottom w:val="nil"/>
              <w:right w:val="nil"/>
            </w:tcBorders>
          </w:tcPr>
          <w:p w:rsidR="00031B03" w:rsidRDefault="0070059B">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2024.</w:t>
            </w:r>
            <w:r>
              <w:rPr>
                <w:rStyle w:val="FootnoteAnchor"/>
                <w:rFonts w:ascii="GHEA Grapalat" w:hAnsi="GHEA Grapalat"/>
              </w:rPr>
              <w:footnoteReference w:customMarkFollows="1" w:id="4"/>
              <w:t>**</w:t>
            </w:r>
          </w:p>
        </w:tc>
      </w:tr>
    </w:tbl>
    <w:p w:rsidR="00031B03" w:rsidRDefault="00031B03">
      <w:pPr>
        <w:widowControl w:val="0"/>
        <w:spacing w:after="160"/>
        <w:rPr>
          <w:rFonts w:ascii="GHEA Grapalat" w:hAnsi="GHEA Grapalat" w:cs="GHEA Grapalat"/>
          <w:b/>
        </w:rPr>
      </w:pPr>
    </w:p>
    <w:p w:rsidR="00031B03" w:rsidRDefault="0070059B">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031B03" w:rsidRDefault="0070059B">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031B03" w:rsidRDefault="0070059B">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031B03" w:rsidRDefault="0070059B">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31B03" w:rsidRDefault="0070059B">
      <w:pPr>
        <w:widowControl w:val="0"/>
        <w:spacing w:after="160"/>
        <w:jc w:val="center"/>
        <w:rPr>
          <w:rFonts w:ascii="GHEA Grapalat" w:hAnsi="GHEA Grapalat" w:cs="GHEA Grapalat"/>
          <w:b/>
          <w:bCs/>
        </w:rPr>
      </w:pPr>
      <w:r>
        <w:rPr>
          <w:rFonts w:ascii="GHEA Grapalat" w:hAnsi="GHEA Grapalat"/>
          <w:b/>
        </w:rPr>
        <w:t>1. Предмет соглашения</w:t>
      </w:r>
    </w:p>
    <w:p w:rsidR="00031B03" w:rsidRDefault="0070059B">
      <w:pPr>
        <w:widowControl w:val="0"/>
        <w:tabs>
          <w:tab w:val="left" w:pos="567"/>
        </w:tabs>
        <w:jc w:val="both"/>
        <w:rPr>
          <w:rFonts w:ascii="GHEA Grapalat" w:hAnsi="GHEA Grapalat"/>
        </w:rPr>
      </w:pPr>
      <w:r>
        <w:rPr>
          <w:rFonts w:ascii="GHEA Grapalat" w:hAnsi="GHEA Grapalat"/>
        </w:rPr>
        <w:tab/>
        <w:t>1</w:t>
      </w:r>
      <w:r>
        <w:rPr>
          <w:rFonts w:ascii="GHEA Grapalat" w:hAnsi="GHEA Grapalat"/>
          <w:spacing w:val="-6"/>
        </w:rPr>
        <w:t>.1.</w:t>
      </w:r>
      <w:r>
        <w:rPr>
          <w:rFonts w:ascii="GHEA Grapalat" w:hAnsi="GHEA Grapalat"/>
          <w:spacing w:val="-6"/>
        </w:rPr>
        <w:tab/>
        <w:t xml:space="preserve">Компания участвует в организованной Муниципалитетом Ашоцк Ширакской области РА (далее — Заказчик) </w:t>
      </w:r>
      <w:r>
        <w:rPr>
          <w:rFonts w:ascii="GHEA Grapalat" w:hAnsi="GHEA Grapalat"/>
        </w:rPr>
        <w:t xml:space="preserve">процедуре закупок под кодом </w:t>
      </w:r>
      <w:r w:rsidR="00555CBC">
        <w:rPr>
          <w:rFonts w:ascii="GHEA Grapalat" w:hAnsi="GHEA Grapalat" w:cs="GHEA Grapalat"/>
          <w:sz w:val="22"/>
          <w:szCs w:val="22"/>
          <w:lang w:val="pt-BR"/>
        </w:rPr>
        <w:t>ՀՀ ՇՄ ԱՀ-ԳՀԾՁԲ-24/</w:t>
      </w:r>
      <w:r w:rsidR="00555CBC">
        <w:rPr>
          <w:rFonts w:ascii="GHEA Grapalat" w:hAnsi="GHEA Grapalat" w:cs="GHEA Grapalat"/>
          <w:sz w:val="22"/>
          <w:szCs w:val="22"/>
        </w:rPr>
        <w:t>6</w:t>
      </w:r>
      <w:r w:rsidR="00555CBC">
        <w:rPr>
          <w:rFonts w:ascii="GHEA Grapalat" w:hAnsi="GHEA Grapalat" w:cs="GHEA Grapalat"/>
          <w:sz w:val="22"/>
          <w:szCs w:val="22"/>
          <w:lang w:val="pt-BR"/>
        </w:rPr>
        <w:t>4</w:t>
      </w:r>
      <w:r>
        <w:rPr>
          <w:rFonts w:ascii="GHEA Grapalat" w:hAnsi="GHEA Grapalat"/>
        </w:rPr>
        <w:t>.</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555CBC" w:rsidRDefault="00555CBC">
      <w:pPr>
        <w:widowControl w:val="0"/>
        <w:tabs>
          <w:tab w:val="left" w:pos="1134"/>
        </w:tabs>
        <w:spacing w:after="160"/>
        <w:ind w:firstLine="567"/>
        <w:jc w:val="both"/>
        <w:rPr>
          <w:rFonts w:ascii="GHEA Grapalat" w:hAnsi="GHEA Grapalat" w:cs="GHEA Grapalat"/>
        </w:rPr>
      </w:pPr>
    </w:p>
    <w:p w:rsidR="00031B03" w:rsidRDefault="0070059B">
      <w:pPr>
        <w:widowControl w:val="0"/>
        <w:spacing w:after="160"/>
        <w:jc w:val="center"/>
        <w:rPr>
          <w:rFonts w:ascii="GHEA Grapalat" w:hAnsi="GHEA Grapalat" w:cs="GHEA Grapalat"/>
          <w:b/>
          <w:bCs/>
        </w:rPr>
      </w:pPr>
      <w:r>
        <w:rPr>
          <w:rFonts w:ascii="GHEA Grapalat" w:hAnsi="GHEA Grapalat"/>
          <w:b/>
        </w:rPr>
        <w:lastRenderedPageBreak/>
        <w:t>2. Иные условия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девяностого рабочего дня, следующего за последним днем полного выполнения взятых Компанией по заключаемому договору обязательств, включительно.</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31B03" w:rsidRDefault="0070059B">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rsidR="00031B03" w:rsidRDefault="0070059B">
      <w:pPr>
        <w:widowControl w:val="0"/>
        <w:spacing w:after="160"/>
        <w:rPr>
          <w:rFonts w:ascii="GHEA Grapalat" w:hAnsi="GHEA Grapalat"/>
        </w:rPr>
      </w:pPr>
      <w:r>
        <w:rPr>
          <w:rFonts w:ascii="GHEA Grapalat" w:hAnsi="GHEA Grapalat"/>
        </w:rPr>
        <w:t>День/месяц/год                                                                                    М. П.</w:t>
      </w:r>
    </w:p>
    <w:p w:rsidR="00031B03" w:rsidRDefault="00031B03">
      <w:pPr>
        <w:widowControl w:val="0"/>
        <w:spacing w:after="160"/>
        <w:jc w:val="center"/>
        <w:rPr>
          <w:rFonts w:ascii="GHEA Grapalat" w:hAnsi="GHEA Grapalat" w:cs="Sylfaen"/>
        </w:rPr>
      </w:pPr>
    </w:p>
    <w:p w:rsidR="00031B03" w:rsidRDefault="00031B03">
      <w:pPr>
        <w:rPr>
          <w:rFonts w:ascii="GHEA Grapalat" w:hAnsi="GHEA Grapalat" w:cs="Sylfaen"/>
        </w:rPr>
      </w:pPr>
    </w:p>
    <w:p w:rsidR="00031B03" w:rsidRDefault="00031B03">
      <w:pPr>
        <w:rPr>
          <w:rFonts w:ascii="GHEA Grapalat" w:hAnsi="GHEA Grapalat" w:cs="Sylfaen"/>
          <w:lang w:val="hy-AM"/>
        </w:rPr>
      </w:pPr>
    </w:p>
    <w:tbl>
      <w:tblPr>
        <w:tblpPr w:leftFromText="180" w:rightFromText="180" w:vertAnchor="page" w:horzAnchor="margin" w:tblpXSpec="center" w:tblpY="1003"/>
        <w:tblW w:w="10980" w:type="dxa"/>
        <w:jc w:val="center"/>
        <w:tblLook w:val="0000" w:firstRow="0" w:lastRow="0" w:firstColumn="0" w:lastColumn="0" w:noHBand="0" w:noVBand="0"/>
      </w:tblPr>
      <w:tblGrid>
        <w:gridCol w:w="5617"/>
        <w:gridCol w:w="5363"/>
      </w:tblGrid>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031B03">
        <w:trPr>
          <w:trHeight w:val="349"/>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031B03">
        <w:trPr>
          <w:trHeight w:val="345"/>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031B03">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031B03">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Ашоцк</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31B03">
        <w:trPr>
          <w:trHeight w:val="34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05544291</w:t>
            </w:r>
          </w:p>
        </w:tc>
      </w:tr>
      <w:tr w:rsidR="00031B03">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МФ РА</w:t>
            </w:r>
          </w:p>
        </w:tc>
      </w:tr>
      <w:tr w:rsidR="00031B03">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900195051231</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031B03">
        <w:trPr>
          <w:trHeight w:val="424"/>
          <w:jc w:val="center"/>
        </w:trPr>
        <w:tc>
          <w:tcPr>
            <w:tcW w:w="10979" w:type="dxa"/>
            <w:gridSpan w:val="2"/>
            <w:tcBorders>
              <w:top w:val="single" w:sz="4" w:space="0" w:color="000000"/>
              <w:left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B03">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031B03">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031B03">
        <w:trPr>
          <w:trHeight w:val="2194"/>
          <w:jc w:val="center"/>
        </w:trPr>
        <w:tc>
          <w:tcPr>
            <w:tcW w:w="5616" w:type="dxa"/>
            <w:tcBorders>
              <w:left w:val="single" w:sz="4" w:space="0" w:color="000000"/>
              <w:bottom w:val="single" w:sz="4" w:space="0" w:color="000000"/>
              <w:right w:val="single" w:sz="4" w:space="0" w:color="000000"/>
            </w:tcBorders>
            <w:vAlign w:val="bottom"/>
          </w:tcPr>
          <w:p w:rsidR="00031B03" w:rsidRDefault="0070059B">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Tahoma"/>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rsidR="00031B03" w:rsidRDefault="00031B03">
            <w:pPr>
              <w:widowControl w:val="0"/>
              <w:spacing w:after="160"/>
              <w:rPr>
                <w:rFonts w:ascii="GHEA Grapalat" w:hAnsi="GHEA Grapalat" w:cs="Sylfaen"/>
              </w:rPr>
            </w:pPr>
          </w:p>
        </w:tc>
        <w:tc>
          <w:tcPr>
            <w:tcW w:w="5363" w:type="dxa"/>
            <w:tcBorders>
              <w:bottom w:val="single" w:sz="4" w:space="0" w:color="000000"/>
              <w:right w:val="single" w:sz="4" w:space="0" w:color="000000"/>
            </w:tcBorders>
          </w:tcPr>
          <w:p w:rsidR="00031B03" w:rsidRDefault="0070059B">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jc w:val="right"/>
              <w:rPr>
                <w:rFonts w:ascii="GHEA Grapalat" w:hAnsi="GHEA Grapalat" w:cs="Tahoma"/>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031B03">
        <w:trPr>
          <w:trHeight w:val="2194"/>
          <w:jc w:val="center"/>
        </w:trPr>
        <w:tc>
          <w:tcPr>
            <w:tcW w:w="5616" w:type="dxa"/>
            <w:tcBorders>
              <w:top w:val="single" w:sz="4" w:space="0" w:color="000000"/>
              <w:left w:val="single" w:sz="4" w:space="0" w:color="000000"/>
              <w:right w:val="single" w:sz="4" w:space="0" w:color="000000"/>
            </w:tcBorders>
            <w:vAlign w:val="bottom"/>
          </w:tcPr>
          <w:p w:rsidR="00031B03" w:rsidRDefault="0070059B">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031B03" w:rsidRDefault="00031B03">
            <w:pPr>
              <w:widowControl w:val="0"/>
              <w:spacing w:after="160"/>
              <w:rPr>
                <w:rFonts w:ascii="GHEA Grapalat" w:hAnsi="GHEA Grapalat"/>
              </w:rPr>
            </w:pPr>
          </w:p>
          <w:p w:rsidR="00031B03" w:rsidRDefault="0070059B">
            <w:pPr>
              <w:widowControl w:val="0"/>
              <w:jc w:val="right"/>
              <w:rPr>
                <w:rFonts w:ascii="GHEA Grapalat" w:hAnsi="GHEA Grapalat" w:cs="Tahoma"/>
              </w:rPr>
            </w:pPr>
            <w:r>
              <w:rPr>
                <w:rFonts w:ascii="GHEA Grapalat" w:hAnsi="GHEA Grapalat"/>
              </w:rPr>
              <w:t>/____________________/</w:t>
            </w:r>
          </w:p>
          <w:p w:rsidR="00031B03" w:rsidRDefault="0070059B">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031B03" w:rsidRDefault="00031B03">
            <w:pPr>
              <w:widowControl w:val="0"/>
              <w:spacing w:after="160"/>
              <w:rPr>
                <w:rFonts w:ascii="GHEA Grapalat" w:hAnsi="GHEA Grapalat" w:cs="Tahoma"/>
              </w:rPr>
            </w:pPr>
          </w:p>
          <w:p w:rsidR="00031B03" w:rsidRDefault="00031B03">
            <w:pPr>
              <w:widowControl w:val="0"/>
              <w:spacing w:after="160"/>
              <w:rPr>
                <w:rFonts w:ascii="GHEA Grapalat" w:hAnsi="GHEA Grapalat" w:cs="Arial"/>
              </w:rPr>
            </w:pPr>
          </w:p>
        </w:tc>
        <w:tc>
          <w:tcPr>
            <w:tcW w:w="5363" w:type="dxa"/>
            <w:tcBorders>
              <w:top w:val="single" w:sz="4" w:space="0" w:color="000000"/>
              <w:right w:val="single" w:sz="4" w:space="0" w:color="000000"/>
            </w:tcBorders>
          </w:tcPr>
          <w:p w:rsidR="00031B03" w:rsidRDefault="0070059B">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031B03" w:rsidRDefault="00031B03">
            <w:pPr>
              <w:widowControl w:val="0"/>
              <w:spacing w:after="160"/>
              <w:rPr>
                <w:rFonts w:ascii="GHEA Grapalat" w:hAnsi="GHEA Grapalat" w:cs="Tahoma"/>
              </w:rPr>
            </w:pPr>
          </w:p>
          <w:p w:rsidR="00031B03" w:rsidRDefault="0070059B">
            <w:pPr>
              <w:widowControl w:val="0"/>
              <w:jc w:val="right"/>
              <w:rPr>
                <w:rFonts w:ascii="GHEA Grapalat" w:hAnsi="GHEA Grapalat" w:cs="Tahoma"/>
              </w:rPr>
            </w:pPr>
            <w:r>
              <w:rPr>
                <w:rFonts w:ascii="GHEA Grapalat" w:hAnsi="GHEA Grapalat"/>
              </w:rPr>
              <w:t>/____________________/</w:t>
            </w:r>
          </w:p>
          <w:p w:rsidR="00031B03" w:rsidRDefault="0070059B">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031B03" w:rsidRDefault="00031B03">
            <w:pPr>
              <w:widowControl w:val="0"/>
              <w:spacing w:after="160"/>
              <w:rPr>
                <w:rFonts w:ascii="GHEA Grapalat" w:hAnsi="GHEA Grapalat" w:cs="Arial"/>
              </w:rPr>
            </w:pPr>
          </w:p>
        </w:tc>
      </w:tr>
      <w:tr w:rsidR="00031B03">
        <w:trPr>
          <w:trHeight w:val="2194"/>
          <w:jc w:val="center"/>
        </w:trPr>
        <w:tc>
          <w:tcPr>
            <w:tcW w:w="5616" w:type="dxa"/>
            <w:tcBorders>
              <w:left w:val="single" w:sz="4" w:space="0" w:color="000000"/>
              <w:bottom w:val="single" w:sz="4" w:space="0" w:color="000000"/>
              <w:right w:val="single" w:sz="4" w:space="0" w:color="000000"/>
            </w:tcBorders>
            <w:vAlign w:val="bottom"/>
          </w:tcPr>
          <w:p w:rsidR="00031B03" w:rsidRDefault="0070059B">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031B03" w:rsidRDefault="00031B03">
            <w:pPr>
              <w:widowControl w:val="0"/>
              <w:spacing w:after="160"/>
              <w:rPr>
                <w:rFonts w:ascii="GHEA Grapalat" w:hAnsi="GHEA Grapalat" w:cs="Sylfaen"/>
              </w:rPr>
            </w:pPr>
          </w:p>
          <w:p w:rsidR="00031B03" w:rsidRDefault="0070059B">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3" w:type="dxa"/>
            <w:tcBorders>
              <w:bottom w:val="single" w:sz="4" w:space="0" w:color="000000"/>
              <w:right w:val="single" w:sz="4" w:space="0" w:color="000000"/>
            </w:tcBorders>
            <w:vAlign w:val="bottom"/>
          </w:tcPr>
          <w:p w:rsidR="00031B03" w:rsidRDefault="0070059B">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031B03" w:rsidRDefault="00031B03">
            <w:pPr>
              <w:widowControl w:val="0"/>
              <w:spacing w:after="160"/>
              <w:rPr>
                <w:rFonts w:ascii="GHEA Grapalat" w:hAnsi="GHEA Grapalat"/>
              </w:rPr>
            </w:pPr>
          </w:p>
          <w:p w:rsidR="00031B03" w:rsidRDefault="0070059B">
            <w:pPr>
              <w:widowControl w:val="0"/>
              <w:spacing w:after="160"/>
              <w:jc w:val="right"/>
              <w:rPr>
                <w:rFonts w:ascii="GHEA Grapalat" w:hAnsi="GHEA Grapalat" w:cs="Sylfaen"/>
              </w:rPr>
            </w:pPr>
            <w:r>
              <w:rPr>
                <w:rFonts w:ascii="GHEA Grapalat" w:hAnsi="GHEA Grapalat"/>
              </w:rPr>
              <w:t>23.в Дата исполнения: "___" ___ 20___г.</w:t>
            </w:r>
          </w:p>
        </w:tc>
      </w:tr>
    </w:tbl>
    <w:p w:rsidR="00031B03" w:rsidRDefault="00031B03">
      <w:pPr>
        <w:widowControl w:val="0"/>
        <w:spacing w:after="160"/>
        <w:jc w:val="center"/>
        <w:rPr>
          <w:rFonts w:ascii="GHEA Grapalat" w:hAnsi="GHEA Grapalat" w:cs="Sylfaen"/>
        </w:rPr>
      </w:pPr>
    </w:p>
    <w:p w:rsidR="00031B03" w:rsidRDefault="00031B03">
      <w:pPr>
        <w:rPr>
          <w:rFonts w:ascii="GHEA Grapalat" w:hAnsi="GHEA Grapalat" w:cs="Sylfaen"/>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70059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31B03" w:rsidRDefault="0070059B">
      <w:pPr>
        <w:rPr>
          <w:rFonts w:ascii="GHEA Grapalat" w:hAnsi="GHEA Grapalat" w:cs="Sylfaen"/>
        </w:rPr>
      </w:pPr>
      <w:r>
        <w:br w:type="page"/>
      </w:r>
    </w:p>
    <w:p w:rsidR="00031B03" w:rsidRDefault="0070059B">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10698" w:type="dxa"/>
        <w:jc w:val="center"/>
        <w:tblLook w:val="04A0" w:firstRow="1" w:lastRow="0" w:firstColumn="1" w:lastColumn="0" w:noHBand="0" w:noVBand="1"/>
      </w:tblPr>
      <w:tblGrid>
        <w:gridCol w:w="719"/>
        <w:gridCol w:w="1938"/>
        <w:gridCol w:w="2051"/>
        <w:gridCol w:w="3349"/>
        <w:gridCol w:w="2641"/>
      </w:tblGrid>
      <w:tr w:rsidR="00031B03">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Сторона,</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031B03">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2</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3</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4</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5</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031B03">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w:t>
            </w:r>
            <w:r>
              <w:rPr>
                <w:rFonts w:ascii="GHEA Grapalat" w:hAnsi="GHEA Grapalat"/>
                <w:sz w:val="18"/>
                <w:szCs w:val="18"/>
              </w:rPr>
              <w:lastRenderedPageBreak/>
              <w:t xml:space="preserve">прописью)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(предусмотрена для частичного </w:t>
            </w:r>
            <w:r>
              <w:rPr>
                <w:rFonts w:ascii="GHEA Grapalat" w:hAnsi="GHEA Grapalat"/>
                <w:sz w:val="18"/>
                <w:szCs w:val="18"/>
              </w:rPr>
              <w:lastRenderedPageBreak/>
              <w:t>акцепта указанной суммы, который не применяется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(не заполняется и не применяется)</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16.</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031B03" w:rsidRDefault="00031B03">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w:t>
            </w:r>
            <w:r>
              <w:rPr>
                <w:rFonts w:ascii="GHEA Grapalat" w:hAnsi="GHEA Grapalat"/>
                <w:sz w:val="18"/>
                <w:szCs w:val="18"/>
              </w:rPr>
              <w:lastRenderedPageBreak/>
              <w:t>(филиала), обслуживающей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24.б.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bl>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70059B">
      <w:pPr>
        <w:widowControl w:val="0"/>
        <w:spacing w:after="160"/>
        <w:jc w:val="both"/>
        <w:rPr>
          <w:rFonts w:ascii="GHEA Grapalat" w:hAnsi="GHEA Grapalat"/>
        </w:rPr>
      </w:pPr>
      <w:r>
        <w:br w:type="page"/>
      </w:r>
    </w:p>
    <w:p w:rsidR="00031B03" w:rsidRDefault="0070059B">
      <w:pPr>
        <w:pStyle w:val="norm"/>
        <w:widowControl w:val="0"/>
        <w:spacing w:after="160" w:line="240" w:lineRule="auto"/>
        <w:ind w:firstLine="284"/>
        <w:jc w:val="right"/>
        <w:rPr>
          <w:rFonts w:ascii="GHEA Grapalat" w:hAnsi="GHEA Grapalat" w:cs="Sylfaen"/>
          <w:b/>
          <w:sz w:val="24"/>
          <w:szCs w:val="24"/>
        </w:rPr>
      </w:pPr>
      <w:r>
        <w:rPr>
          <w:rFonts w:ascii="GHEA Grapalat" w:hAnsi="GHEA Grapalat"/>
          <w:b/>
          <w:sz w:val="24"/>
          <w:szCs w:val="24"/>
        </w:rPr>
        <w:lastRenderedPageBreak/>
        <w:t>Приложение № 5</w:t>
      </w:r>
    </w:p>
    <w:p w:rsidR="00031B03" w:rsidRDefault="0070059B">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Pr>
          <w:rFonts w:ascii="GHEA Grapalat" w:hAnsi="GHEA Grapalat"/>
          <w:b/>
          <w:sz w:val="24"/>
          <w:szCs w:val="24"/>
        </w:rPr>
        <w:t xml:space="preserve">под кодом </w:t>
      </w:r>
      <w:r w:rsidR="00555CBC">
        <w:rPr>
          <w:rFonts w:ascii="GHEA Grapalat" w:hAnsi="GHEA Grapalat"/>
          <w:b/>
          <w:bCs/>
          <w:iCs/>
          <w:sz w:val="24"/>
          <w:szCs w:val="24"/>
          <w:lang w:val="af-ZA"/>
        </w:rPr>
        <w:t>ՀՀ ՇՄ ԱՀ-ԳՀԾՁԲ-24/</w:t>
      </w:r>
      <w:r w:rsidR="00555CBC">
        <w:rPr>
          <w:rFonts w:ascii="GHEA Grapalat" w:hAnsi="GHEA Grapalat"/>
          <w:b/>
          <w:bCs/>
          <w:iCs/>
          <w:sz w:val="24"/>
          <w:szCs w:val="24"/>
        </w:rPr>
        <w:t>6</w:t>
      </w:r>
      <w:r w:rsidR="00555CBC">
        <w:rPr>
          <w:rFonts w:ascii="GHEA Grapalat" w:hAnsi="GHEA Grapalat"/>
          <w:b/>
          <w:bCs/>
          <w:iCs/>
          <w:sz w:val="24"/>
          <w:szCs w:val="24"/>
          <w:lang w:val="af-ZA"/>
        </w:rPr>
        <w:t>4</w:t>
      </w:r>
    </w:p>
    <w:p w:rsidR="00031B03" w:rsidRDefault="00031B03">
      <w:pPr>
        <w:widowControl w:val="0"/>
        <w:spacing w:after="160"/>
        <w:jc w:val="right"/>
        <w:rPr>
          <w:rFonts w:ascii="GHEA Grapalat" w:hAnsi="GHEA Grapalat"/>
          <w:i/>
        </w:rPr>
      </w:pPr>
    </w:p>
    <w:p w:rsidR="00031B03" w:rsidRDefault="0070059B">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w:t>
      </w:r>
      <w:r w:rsidR="00A0309C" w:rsidRPr="00A0309C">
        <w:rPr>
          <w:rFonts w:ascii="GHEA Grapalat" w:hAnsi="GHEA Grapalat"/>
          <w:b/>
        </w:rPr>
        <w:t xml:space="preserve">УСЛУГИ ПО ЭКСПЕРТИЗЕ И ПРЕДОСТАВЛЕНИЮ ЗАКЛЮЧЕНИЯ ОТЧЕТНОЙ ДОКУМЕНТАЦИИ ПРОЕКТА </w:t>
      </w:r>
      <w:r>
        <w:rPr>
          <w:rFonts w:ascii="GHEA Grapalat" w:hAnsi="GHEA Grapalat"/>
          <w:b/>
        </w:rPr>
        <w:t xml:space="preserve">ДЛЯ НУЖД МУНИЦИПАЛИТЕТА АШОЦК </w:t>
      </w:r>
    </w:p>
    <w:p w:rsidR="00031B03" w:rsidRDefault="0070059B">
      <w:pPr>
        <w:widowControl w:val="0"/>
        <w:spacing w:after="160"/>
        <w:jc w:val="center"/>
        <w:rPr>
          <w:rFonts w:ascii="GHEA Grapalat" w:hAnsi="GHEA Grapalat"/>
          <w:b/>
        </w:rPr>
      </w:pPr>
      <w:r>
        <w:rPr>
          <w:rFonts w:ascii="GHEA Grapalat" w:hAnsi="GHEA Grapalat"/>
          <w:b/>
        </w:rPr>
        <w:t xml:space="preserve">№ </w:t>
      </w:r>
      <w:r>
        <w:rPr>
          <w:rFonts w:ascii="GHEA Grapalat" w:hAnsi="GHEA Grapalat"/>
          <w:b/>
          <w:lang w:val="hy-AM"/>
        </w:rPr>
        <w:t>ԱՀ-ԳՀԾՁԲ-2</w:t>
      </w:r>
      <w:r>
        <w:rPr>
          <w:rFonts w:ascii="GHEA Grapalat" w:hAnsi="GHEA Grapalat"/>
          <w:b/>
        </w:rPr>
        <w:t>4</w:t>
      </w:r>
      <w:r>
        <w:rPr>
          <w:rFonts w:ascii="GHEA Grapalat" w:hAnsi="GHEA Grapalat"/>
          <w:b/>
          <w:lang w:val="hy-AM"/>
        </w:rPr>
        <w:t>/</w:t>
      </w:r>
      <w:r w:rsidR="00555CBC">
        <w:rPr>
          <w:rFonts w:ascii="GHEA Grapalat" w:hAnsi="GHEA Grapalat"/>
          <w:b/>
        </w:rPr>
        <w:t>64</w:t>
      </w:r>
    </w:p>
    <w:tbl>
      <w:tblPr>
        <w:tblStyle w:val="TableGrid"/>
        <w:tblW w:w="9287" w:type="dxa"/>
        <w:tblLook w:val="04A0" w:firstRow="1" w:lastRow="0" w:firstColumn="1" w:lastColumn="0" w:noHBand="0" w:noVBand="1"/>
      </w:tblPr>
      <w:tblGrid>
        <w:gridCol w:w="4643"/>
        <w:gridCol w:w="4644"/>
      </w:tblGrid>
      <w:tr w:rsidR="00031B03">
        <w:tc>
          <w:tcPr>
            <w:tcW w:w="4643" w:type="dxa"/>
            <w:tcBorders>
              <w:top w:val="nil"/>
              <w:left w:val="nil"/>
              <w:bottom w:val="nil"/>
              <w:right w:val="nil"/>
            </w:tcBorders>
          </w:tcPr>
          <w:p w:rsidR="00031B03" w:rsidRDefault="0070059B">
            <w:pPr>
              <w:widowControl w:val="0"/>
              <w:spacing w:after="160"/>
              <w:ind w:left="567"/>
              <w:rPr>
                <w:rFonts w:ascii="GHEA Grapalat" w:hAnsi="GHEA Grapalat"/>
                <w:b/>
                <w:u w:val="single"/>
              </w:rPr>
            </w:pPr>
            <w:r>
              <w:rPr>
                <w:rFonts w:ascii="GHEA Grapalat" w:hAnsi="GHEA Grapalat"/>
              </w:rPr>
              <w:t>с</w:t>
            </w:r>
            <w:r>
              <w:rPr>
                <w:rFonts w:ascii="GHEA Grapalat" w:hAnsi="GHEA Grapalat"/>
                <w:lang w:val="en-US"/>
              </w:rPr>
              <w:t>.</w:t>
            </w:r>
            <w:r>
              <w:rPr>
                <w:rFonts w:ascii="GHEA Grapalat" w:hAnsi="GHEA Grapalat"/>
              </w:rPr>
              <w:t xml:space="preserve"> Ашоцк</w:t>
            </w:r>
          </w:p>
        </w:tc>
        <w:tc>
          <w:tcPr>
            <w:tcW w:w="4643" w:type="dxa"/>
            <w:tcBorders>
              <w:top w:val="nil"/>
              <w:left w:val="nil"/>
              <w:bottom w:val="nil"/>
              <w:right w:val="nil"/>
            </w:tcBorders>
          </w:tcPr>
          <w:p w:rsidR="00031B03" w:rsidRDefault="0070059B">
            <w:pPr>
              <w:widowControl w:val="0"/>
              <w:tabs>
                <w:tab w:val="left" w:pos="1701"/>
                <w:tab w:val="left" w:pos="2552"/>
                <w:tab w:val="left" w:pos="8865"/>
              </w:tabs>
              <w:spacing w:after="160"/>
              <w:ind w:firstLine="567"/>
              <w:jc w:val="right"/>
              <w:rPr>
                <w:rFonts w:ascii="GHEA Grapalat" w:hAnsi="GHEA Grapalat" w:cs="Sylfaen"/>
                <w:lang w:val="en-US"/>
              </w:rPr>
            </w:pPr>
            <w:r>
              <w:rPr>
                <w:rFonts w:ascii="GHEA Grapalat" w:hAnsi="GHEA Grapalat"/>
              </w:rPr>
              <w:t>"   "     2024г.</w:t>
            </w:r>
          </w:p>
        </w:tc>
      </w:tr>
    </w:tbl>
    <w:p w:rsidR="00031B03" w:rsidRDefault="00031B03">
      <w:pPr>
        <w:widowControl w:val="0"/>
        <w:spacing w:after="160"/>
        <w:jc w:val="center"/>
        <w:rPr>
          <w:rFonts w:ascii="GHEA Grapalat" w:hAnsi="GHEA Grapalat"/>
          <w:b/>
          <w:u w:val="single"/>
          <w:lang w:val="en-US"/>
        </w:rPr>
      </w:pPr>
    </w:p>
    <w:p w:rsidR="00031B03" w:rsidRDefault="0070059B">
      <w:pPr>
        <w:widowControl w:val="0"/>
        <w:spacing w:after="160"/>
        <w:ind w:firstLine="708"/>
        <w:jc w:val="both"/>
        <w:rPr>
          <w:rFonts w:ascii="GHEA Grapalat" w:hAnsi="GHEA Grapalat"/>
        </w:rPr>
      </w:pPr>
      <w:r>
        <w:rPr>
          <w:rFonts w:ascii="GHEA Grapalat" w:hAnsi="GHEA Grapalat"/>
        </w:rPr>
        <w:t>Муниципалитат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031B03" w:rsidRDefault="0070059B">
      <w:pPr>
        <w:spacing w:after="160"/>
        <w:jc w:val="center"/>
        <w:rPr>
          <w:rFonts w:ascii="GHEA Grapalat" w:hAnsi="GHEA Grapalat"/>
          <w:b/>
        </w:rPr>
      </w:pPr>
      <w:r>
        <w:rPr>
          <w:rFonts w:ascii="GHEA Grapalat" w:hAnsi="GHEA Grapalat"/>
          <w:b/>
        </w:rPr>
        <w:t>1. ПРЕДМЕТ ДОГОВОРА</w:t>
      </w:r>
    </w:p>
    <w:p w:rsidR="003A52EE" w:rsidRPr="003A52EE" w:rsidRDefault="003A52EE" w:rsidP="003A52EE">
      <w:pPr>
        <w:rPr>
          <w:rFonts w:ascii="GHEA Grapalat" w:hAnsi="GHEA Grapalat"/>
        </w:rPr>
      </w:pPr>
      <w:r>
        <w:rPr>
          <w:rFonts w:ascii="GHEA Grapalat" w:hAnsi="GHEA Grapalat"/>
        </w:rPr>
        <w:t xml:space="preserve">    1.1 </w:t>
      </w:r>
      <w:r w:rsidRPr="003A52EE">
        <w:rPr>
          <w:rFonts w:ascii="GHEA Grapalat" w:hAnsi="GHEA Grapalat"/>
        </w:rPr>
        <w:t>Заказчик поручает, а Исполнитель обязуется оказать услуги по экспертизе проектно-сметной документации и предоставлению заключения (далее - услуга) в соответствии с требованиями Технического задания-Графика закупки, являющегося неотъемлемая часть настоящего договора (далее – договор).</w:t>
      </w:r>
    </w:p>
    <w:p w:rsidR="00031B03" w:rsidRPr="003A52EE" w:rsidRDefault="003A52EE" w:rsidP="003A52EE">
      <w:pPr>
        <w:rPr>
          <w:rFonts w:ascii="GHEA Grapalat" w:hAnsi="GHEA Grapalat"/>
          <w:b/>
          <w:smallCaps/>
        </w:rPr>
      </w:pPr>
      <w:r>
        <w:rPr>
          <w:rFonts w:ascii="GHEA Grapalat" w:hAnsi="GHEA Grapalat"/>
        </w:rPr>
        <w:t xml:space="preserve">    </w:t>
      </w:r>
      <w:r w:rsidRPr="003A52EE">
        <w:rPr>
          <w:rFonts w:ascii="GHEA Grapalat" w:hAnsi="GHEA Grapalat"/>
        </w:rPr>
        <w:t>1.2 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указанными в приложении № 1 к договору, и в установленные сроки.</w:t>
      </w:r>
    </w:p>
    <w:p w:rsidR="00031B03" w:rsidRDefault="0070059B">
      <w:pPr>
        <w:ind w:firstLine="567"/>
        <w:rPr>
          <w:rFonts w:ascii="GHEA Grapalat" w:hAnsi="GHEA Grapalat"/>
          <w:b/>
          <w:smallCaps/>
        </w:rPr>
      </w:pPr>
      <w:r>
        <w:rPr>
          <w:rFonts w:ascii="GHEA Grapalat" w:hAnsi="GHEA Grapalat"/>
          <w:b/>
          <w:smallCaps/>
        </w:rPr>
        <w:t>2. ПРАВА И ОБЯЗАННОСТИ СТОРОН</w:t>
      </w:r>
    </w:p>
    <w:p w:rsidR="003A52EE" w:rsidRDefault="003A52EE">
      <w:pPr>
        <w:ind w:firstLine="567"/>
        <w:rPr>
          <w:rFonts w:ascii="GHEA Grapalat" w:hAnsi="GHEA Grapalat" w:cs="Sylfaen"/>
          <w:b/>
          <w:smallCaps/>
        </w:rPr>
      </w:pP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iCs/>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Pr>
          <w:rFonts w:ascii="GHEA Grapalat" w:hAnsi="GHEA Grapalat"/>
          <w:iCs/>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p>
    <w:p w:rsidR="00031B03" w:rsidRDefault="0070059B">
      <w:pPr>
        <w:widowControl w:val="0"/>
        <w:tabs>
          <w:tab w:val="left" w:pos="1080"/>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rsidR="00031B03" w:rsidRDefault="0070059B">
      <w:pPr>
        <w:widowControl w:val="0"/>
        <w:tabs>
          <w:tab w:val="left" w:pos="1134"/>
        </w:tabs>
        <w:spacing w:after="160"/>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rsidR="00031B03" w:rsidRDefault="0070059B">
      <w:pPr>
        <w:widowControl w:val="0"/>
        <w:pBdr>
          <w:bottom w:val="single" w:sz="6" w:space="1" w:color="000000"/>
        </w:pBdr>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w:t>
      </w:r>
      <w:r>
        <w:rPr>
          <w:rFonts w:ascii="GHEA Grapalat" w:hAnsi="GHEA Grapalat"/>
          <w:lang w:val="hy-AM"/>
        </w:rPr>
        <w:t xml:space="preserve"> </w:t>
      </w:r>
      <w:r>
        <w:rPr>
          <w:rFonts w:ascii="GHEA Grapalat" w:hAnsi="GHEA Grapalat"/>
        </w:rPr>
        <w:t>за должным образом оказанные услуги, а в случае нарушения срока — также предусмотренную пунктом 5.5 договора пеню.</w:t>
      </w:r>
    </w:p>
    <w:p w:rsidR="00031B03" w:rsidRDefault="0070059B">
      <w:pPr>
        <w:widowControl w:val="0"/>
        <w:tabs>
          <w:tab w:val="left" w:pos="1134"/>
        </w:tabs>
        <w:spacing w:after="160"/>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w:t>
      </w:r>
      <w:r>
        <w:rPr>
          <w:rFonts w:ascii="GHEA Grapalat" w:hAnsi="GHEA Grapalat"/>
          <w:lang w:val="hy-AM"/>
        </w:rPr>
        <w:t xml:space="preserve"> </w:t>
      </w:r>
      <w:r>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 указанного в пункте 4.2 договора — также предусмотренную пунктом 5.5 договора пеню.</w:t>
      </w:r>
    </w:p>
    <w:p w:rsidR="00031B03" w:rsidRDefault="0070059B">
      <w:pPr>
        <w:widowControl w:val="0"/>
        <w:tabs>
          <w:tab w:val="left" w:pos="1134"/>
        </w:tabs>
        <w:spacing w:after="160"/>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2.4.1.</w:t>
      </w:r>
      <w:r>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31B03" w:rsidRDefault="0070059B">
      <w:pPr>
        <w:widowControl w:val="0"/>
        <w:spacing w:after="160"/>
        <w:ind w:firstLine="567"/>
        <w:jc w:val="both"/>
        <w:rPr>
          <w:rFonts w:ascii="GHEA Grapalat" w:hAnsi="GHEA Grapalat"/>
        </w:rPr>
      </w:pPr>
      <w:r>
        <w:rPr>
          <w:rFonts w:ascii="GHEA Grapalat" w:hAnsi="GHEA Grapalat"/>
        </w:rPr>
        <w:t>2.4.4. В случае выявления недостатков в течение гарантийных сроков на подрядные объекты, установленных договорами на выполнение</w:t>
      </w:r>
      <w:r>
        <w:rPr>
          <w:rFonts w:ascii="GHEA Grapalat" w:hAnsi="GHEA Grapalat"/>
          <w:lang w:val="hy-AM"/>
        </w:rPr>
        <w:t xml:space="preserve"> </w:t>
      </w:r>
      <w:r>
        <w:rPr>
          <w:rFonts w:ascii="GHEA Grapalat" w:hAnsi="GHEA Grapalat"/>
        </w:rPr>
        <w:t xml:space="preserve">указанных в пункте 1.1 Договора подрядных работ, уплачивать Заказчику неустойку в размере </w:t>
      </w:r>
      <w:r>
        <w:rPr>
          <w:rFonts w:ascii="GHEA Grapalat" w:hAnsi="GHEA Grapalat"/>
        </w:rPr>
        <w:lastRenderedPageBreak/>
        <w:t>фактически понесенных подрядчиком или Заказчиком</w:t>
      </w:r>
      <w:r>
        <w:rPr>
          <w:rFonts w:ascii="GHEA Grapalat" w:hAnsi="GHEA Grapalat"/>
          <w:lang w:val="hy-AM"/>
        </w:rPr>
        <w:t xml:space="preserve"> </w:t>
      </w:r>
      <w:r>
        <w:rPr>
          <w:rFonts w:ascii="GHEA Grapalat" w:hAnsi="GHEA Grapalat"/>
        </w:rPr>
        <w:t>расходов на устранение обнаруженного недостатка.</w:t>
      </w:r>
    </w:p>
    <w:p w:rsidR="00031B03" w:rsidRDefault="0070059B">
      <w:pPr>
        <w:widowControl w:val="0"/>
        <w:spacing w:after="160"/>
        <w:jc w:val="center"/>
        <w:rPr>
          <w:rFonts w:ascii="GHEA Grapalat" w:hAnsi="GHEA Grapalat" w:cs="Sylfaen"/>
          <w:b/>
        </w:rPr>
      </w:pPr>
      <w:r>
        <w:rPr>
          <w:rFonts w:ascii="GHEA Grapalat" w:hAnsi="GHEA Grapalat"/>
          <w:b/>
        </w:rPr>
        <w:t>3. ПОРЯДОК СДАЧИ И ПРИЕМКИ УСЛУГИ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vertAlign w:val="superscript"/>
        </w:rPr>
        <w:t>16.1</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3 экземпляр акта сдачи-приемки (Приложение № 3). </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5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031B03" w:rsidRDefault="0070059B">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cs="Sylfaen"/>
          <w:b/>
        </w:rPr>
      </w:pPr>
      <w:r>
        <w:rPr>
          <w:rFonts w:ascii="GHEA Grapalat" w:hAnsi="GHEA Grapalat"/>
          <w:b/>
        </w:rPr>
        <w:t>4. ЦЕНА ДОГОВОРА</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031B03" w:rsidRDefault="0070059B">
      <w:pPr>
        <w:widowControl w:val="0"/>
        <w:spacing w:after="160"/>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31B03" w:rsidRDefault="0070059B">
      <w:pPr>
        <w:widowControl w:val="0"/>
        <w:spacing w:after="160"/>
        <w:ind w:firstLine="567"/>
        <w:jc w:val="both"/>
        <w:rPr>
          <w:rFonts w:ascii="GHEA Grapalat" w:hAnsi="GHEA Grapalat" w:cs="Sylfaen"/>
        </w:rPr>
      </w:pPr>
      <w:r>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30-ого декабря данного года.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w:t>
      </w:r>
    </w:p>
    <w:p w:rsidR="00031B03" w:rsidRDefault="00031B03">
      <w:pPr>
        <w:rPr>
          <w:rFonts w:ascii="GHEA Grapalat" w:hAnsi="GHEA Grapalat"/>
          <w:b/>
        </w:rPr>
      </w:pPr>
    </w:p>
    <w:p w:rsidR="00031B03" w:rsidRDefault="0070059B">
      <w:pPr>
        <w:widowControl w:val="0"/>
        <w:spacing w:after="160"/>
        <w:jc w:val="center"/>
        <w:rPr>
          <w:rFonts w:ascii="GHEA Grapalat" w:hAnsi="GHEA Grapalat" w:cs="Sylfaen"/>
          <w:b/>
        </w:rPr>
      </w:pPr>
      <w:r>
        <w:rPr>
          <w:rFonts w:ascii="GHEA Grapalat" w:hAnsi="GHEA Grapalat"/>
          <w:b/>
        </w:rPr>
        <w:t>5. ОТВЕТСТВЕННОСТЬ СТОРОН</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031B03" w:rsidRDefault="0070059B">
      <w:pPr>
        <w:widowControl w:val="0"/>
        <w:tabs>
          <w:tab w:val="left" w:pos="1134"/>
        </w:tabs>
        <w:spacing w:after="160"/>
        <w:ind w:firstLine="567"/>
        <w:jc w:val="both"/>
        <w:rPr>
          <w:rFonts w:ascii="GHEA Grapalat" w:hAnsi="GHEA Grapalat"/>
          <w:vertAlign w:val="superscrip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031B03" w:rsidRDefault="0070059B">
      <w:pPr>
        <w:pStyle w:val="FootnoteText"/>
        <w:ind w:firstLine="567"/>
        <w:jc w:val="both"/>
        <w:rPr>
          <w:rFonts w:ascii="GHEA Grapalat" w:hAnsi="GHEA Grapalat"/>
          <w:sz w:val="24"/>
        </w:rPr>
      </w:pPr>
      <w:r>
        <w:rPr>
          <w:rFonts w:ascii="GHEA Grapalat" w:hAnsi="GHEA Grapalat"/>
          <w:sz w:val="24"/>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w:t>
      </w:r>
      <w:r>
        <w:rPr>
          <w:rFonts w:ascii="GHEA Grapalat" w:hAnsi="GHEA Grapalat"/>
          <w:sz w:val="24"/>
        </w:rPr>
        <w:lastRenderedPageBreak/>
        <w:t>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31B03" w:rsidRDefault="0070059B">
      <w:pPr>
        <w:pStyle w:val="FootnoteText"/>
        <w:jc w:val="both"/>
        <w:rPr>
          <w:rFonts w:ascii="GHEA Grapalat" w:hAnsi="GHEA Grapalat"/>
          <w:lang w:val="hy-AM"/>
        </w:rPr>
      </w:pPr>
      <w:r>
        <w:rPr>
          <w:rFonts w:ascii="GHEA Grapalat" w:hAnsi="GHEA Grapalat"/>
          <w:i/>
        </w:rPr>
        <w:t>.</w:t>
      </w:r>
    </w:p>
    <w:tbl>
      <w:tblPr>
        <w:tblStyle w:val="TableGrid"/>
        <w:tblW w:w="9180" w:type="dxa"/>
        <w:tblLook w:val="04A0" w:firstRow="1" w:lastRow="0" w:firstColumn="1" w:lastColumn="0" w:noHBand="0" w:noVBand="1"/>
      </w:tblPr>
      <w:tblGrid>
        <w:gridCol w:w="675"/>
        <w:gridCol w:w="4962"/>
        <w:gridCol w:w="3543"/>
      </w:tblGrid>
      <w:tr w:rsidR="00031B03">
        <w:tc>
          <w:tcPr>
            <w:tcW w:w="675" w:type="dxa"/>
          </w:tcPr>
          <w:p w:rsidR="00031B03" w:rsidRDefault="0070059B">
            <w:pPr>
              <w:pStyle w:val="NormalWeb"/>
              <w:spacing w:beforeAutospacing="0" w:afterAutospacing="0" w:line="360" w:lineRule="auto"/>
              <w:jc w:val="center"/>
              <w:rPr>
                <w:rFonts w:ascii="GHEA Grapalat" w:hAnsi="GHEA Grapalat"/>
              </w:rPr>
            </w:pPr>
            <w:r>
              <w:rPr>
                <w:rFonts w:ascii="GHEA Grapalat" w:hAnsi="GHEA Grapalat"/>
              </w:rPr>
              <w:t>N</w:t>
            </w:r>
          </w:p>
        </w:tc>
        <w:tc>
          <w:tcPr>
            <w:tcW w:w="4962" w:type="dxa"/>
          </w:tcPr>
          <w:p w:rsidR="00031B03" w:rsidRDefault="0070059B">
            <w:pPr>
              <w:pStyle w:val="NormalWeb"/>
              <w:spacing w:beforeAutospacing="0" w:afterAutospacing="0" w:line="360" w:lineRule="auto"/>
              <w:jc w:val="center"/>
              <w:rPr>
                <w:rFonts w:ascii="GHEA Grapalat" w:hAnsi="GHEA Grapalat"/>
              </w:rPr>
            </w:pPr>
            <w:r>
              <w:rPr>
                <w:rFonts w:ascii="GHEA Grapalat" w:hAnsi="GHEA Grapalat" w:cs="Sylfaen"/>
                <w:lang w:val="hy-AM"/>
              </w:rPr>
              <w:t>Нарушение</w:t>
            </w:r>
          </w:p>
        </w:tc>
        <w:tc>
          <w:tcPr>
            <w:tcW w:w="3543" w:type="dxa"/>
          </w:tcPr>
          <w:p w:rsidR="00031B03" w:rsidRDefault="0070059B">
            <w:pPr>
              <w:pStyle w:val="NormalWeb"/>
              <w:spacing w:beforeAutospacing="0" w:afterAutospacing="0" w:line="360" w:lineRule="auto"/>
              <w:jc w:val="center"/>
              <w:rPr>
                <w:rFonts w:ascii="GHEA Grapalat" w:hAnsi="GHEA Grapalat"/>
              </w:rPr>
            </w:pPr>
            <w:r>
              <w:rPr>
                <w:rFonts w:ascii="GHEA Grapalat" w:hAnsi="GHEA Grapalat"/>
                <w:lang w:val="en-US"/>
              </w:rPr>
              <w:t>О</w:t>
            </w:r>
            <w:r>
              <w:rPr>
                <w:rFonts w:ascii="GHEA Grapalat" w:hAnsi="GHEA Grapalat"/>
              </w:rPr>
              <w:t>тветственност</w:t>
            </w:r>
            <w:r>
              <w:rPr>
                <w:rFonts w:ascii="GHEA Grapalat" w:hAnsi="GHEA Grapalat"/>
                <w:lang w:val="en-US"/>
              </w:rPr>
              <w:t>ь</w:t>
            </w:r>
          </w:p>
        </w:tc>
      </w:tr>
      <w:tr w:rsidR="00031B03">
        <w:tc>
          <w:tcPr>
            <w:tcW w:w="675"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1</w:t>
            </w:r>
          </w:p>
        </w:tc>
        <w:tc>
          <w:tcPr>
            <w:tcW w:w="4962"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 xml:space="preserve">Несоблюдение норм </w:t>
            </w:r>
            <w:r>
              <w:rPr>
                <w:rFonts w:ascii="GHEA Grapalat" w:hAnsi="GHEA Grapalat"/>
              </w:rPr>
              <w:t>надлежащей организации и обустройства строительной площадки</w:t>
            </w:r>
          </w:p>
        </w:tc>
        <w:tc>
          <w:tcPr>
            <w:tcW w:w="3543"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rPr>
              <w:t>штраф в размере 0,5 % от суммы договора</w:t>
            </w:r>
          </w:p>
        </w:tc>
      </w:tr>
      <w:tr w:rsidR="00031B03">
        <w:tc>
          <w:tcPr>
            <w:tcW w:w="675"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2</w:t>
            </w:r>
          </w:p>
        </w:tc>
        <w:tc>
          <w:tcPr>
            <w:tcW w:w="4962"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cs="Sylfaen"/>
                <w:lang w:eastAsia="en-US"/>
              </w:rPr>
              <w:t>Несоблюдение норм технической безопасности</w:t>
            </w:r>
          </w:p>
        </w:tc>
        <w:tc>
          <w:tcPr>
            <w:tcW w:w="3543"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rPr>
              <w:t>штраф в размере 0,5 % от суммы договора</w:t>
            </w:r>
          </w:p>
        </w:tc>
      </w:tr>
      <w:tr w:rsidR="00031B03">
        <w:tc>
          <w:tcPr>
            <w:tcW w:w="675"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3</w:t>
            </w:r>
          </w:p>
        </w:tc>
        <w:tc>
          <w:tcPr>
            <w:tcW w:w="4962"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cs="Sylfaen"/>
                <w:lang w:eastAsia="en-US"/>
              </w:rPr>
              <w:t xml:space="preserve">Несоблюдение </w:t>
            </w:r>
            <w:r>
              <w:rPr>
                <w:rFonts w:ascii="GHEA Grapalat" w:hAnsi="GHEA Grapalat"/>
              </w:rPr>
              <w:t>санитарно-гигиенических и экологических</w:t>
            </w:r>
            <w:r>
              <w:rPr>
                <w:rFonts w:ascii="GHEA Grapalat" w:hAnsi="GHEA Grapalat" w:cs="Sylfaen"/>
                <w:lang w:eastAsia="en-US"/>
              </w:rPr>
              <w:t xml:space="preserve"> норм</w:t>
            </w:r>
          </w:p>
        </w:tc>
        <w:tc>
          <w:tcPr>
            <w:tcW w:w="3543"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rPr>
              <w:t>штраф в размере 0,5 % от суммы договора</w:t>
            </w:r>
          </w:p>
        </w:tc>
      </w:tr>
      <w:tr w:rsidR="00031B03">
        <w:tc>
          <w:tcPr>
            <w:tcW w:w="675" w:type="dxa"/>
            <w:vAlign w:val="center"/>
          </w:tcPr>
          <w:p w:rsidR="00031B03" w:rsidRDefault="0070059B">
            <w:pPr>
              <w:pStyle w:val="NormalWeb"/>
              <w:spacing w:beforeAutospacing="0" w:afterAutospacing="0"/>
              <w:jc w:val="center"/>
              <w:rPr>
                <w:rFonts w:ascii="GHEA Grapalat" w:hAnsi="GHEA Grapalat" w:cs="Sylfaen"/>
                <w:lang w:val="en-US" w:eastAsia="en-US"/>
              </w:rPr>
            </w:pPr>
            <w:r>
              <w:rPr>
                <w:rFonts w:ascii="GHEA Grapalat" w:hAnsi="GHEA Grapalat" w:cs="Sylfaen"/>
                <w:lang w:val="en-US" w:eastAsia="en-US"/>
              </w:rPr>
              <w:t>4</w:t>
            </w:r>
          </w:p>
        </w:tc>
        <w:tc>
          <w:tcPr>
            <w:tcW w:w="4962"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Непредоставление письменного заверения, указанного в пункте 3,1 Договора</w:t>
            </w:r>
          </w:p>
        </w:tc>
        <w:tc>
          <w:tcPr>
            <w:tcW w:w="3543" w:type="dxa"/>
            <w:vAlign w:val="center"/>
          </w:tcPr>
          <w:p w:rsidR="00031B03" w:rsidRDefault="0070059B">
            <w:pPr>
              <w:pStyle w:val="NormalWeb"/>
              <w:spacing w:beforeAutospacing="0" w:afterAutospacing="0"/>
              <w:jc w:val="center"/>
              <w:rPr>
                <w:rFonts w:ascii="GHEA Grapalat" w:hAnsi="GHEA Grapalat"/>
              </w:rPr>
            </w:pPr>
            <w:r>
              <w:rPr>
                <w:rFonts w:ascii="GHEA Grapalat" w:hAnsi="GHEA Grapalat"/>
              </w:rPr>
              <w:t>штраф в размере 0,5 % от суммы договора</w:t>
            </w:r>
          </w:p>
        </w:tc>
      </w:tr>
    </w:tbl>
    <w:p w:rsidR="00031B03" w:rsidRDefault="00031B03">
      <w:pPr>
        <w:widowControl w:val="0"/>
        <w:tabs>
          <w:tab w:val="left" w:pos="1134"/>
        </w:tabs>
        <w:spacing w:after="160"/>
        <w:ind w:firstLine="567"/>
        <w:jc w:val="both"/>
        <w:rPr>
          <w:rFonts w:ascii="GHEA Grapalat" w:hAnsi="GHEA Grapalat"/>
        </w:rPr>
      </w:pP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031B03" w:rsidRDefault="00031B03">
      <w:pPr>
        <w:widowControl w:val="0"/>
        <w:spacing w:after="160"/>
        <w:ind w:firstLine="720"/>
        <w:jc w:val="center"/>
        <w:rPr>
          <w:rFonts w:ascii="GHEA Grapalat" w:hAnsi="GHEA Grapalat" w:cs="Sylfaen"/>
        </w:rPr>
      </w:pPr>
    </w:p>
    <w:p w:rsidR="00031B03" w:rsidRDefault="0070059B">
      <w:pPr>
        <w:widowControl w:val="0"/>
        <w:spacing w:after="160"/>
        <w:jc w:val="center"/>
        <w:rPr>
          <w:rFonts w:ascii="GHEA Grapalat" w:hAnsi="GHEA Grapalat" w:cs="Sylfaen"/>
        </w:rPr>
      </w:pPr>
      <w:r>
        <w:rPr>
          <w:rFonts w:ascii="GHEA Grapalat" w:hAnsi="GHEA Grapalat"/>
          <w:b/>
        </w:rPr>
        <w:t>6. ДЕЙСТВИЕ НЕПРЕОДОЛИМОЙ СИЛЫ (ФОРС-МАЖОР)</w:t>
      </w:r>
    </w:p>
    <w:p w:rsidR="00031B03" w:rsidRDefault="0070059B">
      <w:pPr>
        <w:widowControl w:val="0"/>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31B03" w:rsidRDefault="00031B03">
      <w:pPr>
        <w:jc w:val="center"/>
        <w:rPr>
          <w:rFonts w:ascii="GHEA Grapalat" w:hAnsi="GHEA Grapalat"/>
          <w:b/>
        </w:rPr>
      </w:pPr>
    </w:p>
    <w:p w:rsidR="00031B03" w:rsidRDefault="0070059B">
      <w:pPr>
        <w:jc w:val="center"/>
        <w:rPr>
          <w:rFonts w:ascii="GHEA Grapalat" w:hAnsi="GHEA Grapalat"/>
          <w:b/>
        </w:rPr>
      </w:pPr>
      <w:r>
        <w:rPr>
          <w:rFonts w:ascii="GHEA Grapalat" w:hAnsi="GHEA Grapalat"/>
          <w:b/>
        </w:rPr>
        <w:t>7. ИНЫЕ УСЛОВИЯ</w:t>
      </w:r>
    </w:p>
    <w:p w:rsidR="00031B03" w:rsidRDefault="00031B03">
      <w:pPr>
        <w:jc w:val="center"/>
        <w:rPr>
          <w:rFonts w:ascii="GHEA Grapalat" w:hAnsi="GHEA Grapalat" w:cs="Sylfaen"/>
          <w:b/>
        </w:rPr>
      </w:pP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rsidR="00031B03" w:rsidRDefault="0070059B">
      <w:pPr>
        <w:widowControl w:val="0"/>
        <w:spacing w:after="160"/>
        <w:ind w:firstLine="709"/>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31B03" w:rsidRDefault="0070059B">
      <w:pPr>
        <w:widowControl w:val="0"/>
        <w:tabs>
          <w:tab w:val="left" w:pos="1134"/>
        </w:tabs>
        <w:spacing w:after="160"/>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31B03" w:rsidRDefault="0070059B">
      <w:pPr>
        <w:widowControl w:val="0"/>
        <w:tabs>
          <w:tab w:val="left" w:pos="1134"/>
        </w:tabs>
        <w:spacing w:after="160"/>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lastRenderedPageBreak/>
        <w:t>1)</w:t>
      </w:r>
      <w:r>
        <w:rPr>
          <w:rFonts w:ascii="GHEA Grapalat" w:hAnsi="GHEA Grapalat"/>
        </w:rPr>
        <w:tab/>
        <w:t>Исполнитель несет ответственность за неисполнение или ненадлежащее исполнение обязательств агента;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Anchor"/>
          <w:rFonts w:ascii="GHEA Grapalat" w:hAnsi="GHEA Grapalat"/>
        </w:rPr>
        <w:footnoteReference w:customMarkFollows="1" w:id="5"/>
        <w:t>22</w:t>
      </w:r>
      <w:r>
        <w:rPr>
          <w:rFonts w:ascii="GHEA Grapalat" w:hAnsi="GHEA Grapalat"/>
        </w:rPr>
        <w:t>.</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Anchor"/>
          <w:rFonts w:ascii="GHEA Grapalat" w:hAnsi="GHEA Grapalat"/>
        </w:rPr>
        <w:footnoteReference w:customMarkFollows="1" w:id="6"/>
        <w:t>23</w:t>
      </w:r>
      <w:r>
        <w:rPr>
          <w:rFonts w:ascii="GHEA Grapalat" w:hAnsi="GHEA Grapalat"/>
        </w:rPr>
        <w:t>.</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7.8.</w:t>
      </w:r>
      <w:r>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31B03" w:rsidRDefault="0070059B">
      <w:pPr>
        <w:widowControl w:val="0"/>
        <w:tabs>
          <w:tab w:val="left" w:pos="720"/>
          <w:tab w:val="left" w:pos="1134"/>
        </w:tabs>
        <w:spacing w:after="160"/>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31B03" w:rsidRDefault="0070059B">
      <w:pPr>
        <w:widowControl w:val="0"/>
        <w:spacing w:after="160"/>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7.13.</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031B03" w:rsidRDefault="0070059B">
      <w:pPr>
        <w:widowControl w:val="0"/>
        <w:tabs>
          <w:tab w:val="left" w:pos="1276"/>
        </w:tabs>
        <w:spacing w:after="160"/>
        <w:ind w:firstLine="567"/>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7.15.</w:t>
      </w:r>
      <w:r>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t xml:space="preserve"> </w:t>
      </w:r>
      <w:r>
        <w:rPr>
          <w:rFonts w:ascii="GHEA Grapalat" w:hAnsi="GHEA Grapalat"/>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w:t>
      </w:r>
      <w:r>
        <w:rPr>
          <w:rFonts w:ascii="GHEA Grapalat" w:hAnsi="GHEA Grapalat"/>
        </w:rPr>
        <w:lastRenderedPageBreak/>
        <w:t>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31B03" w:rsidRDefault="00031B03">
      <w:pPr>
        <w:widowControl w:val="0"/>
        <w:spacing w:after="160"/>
        <w:rPr>
          <w:rFonts w:ascii="GHEA Grapalat" w:hAnsi="GHEA Grapalat"/>
        </w:rPr>
      </w:pPr>
    </w:p>
    <w:p w:rsidR="00031B03" w:rsidRDefault="0070059B">
      <w:pPr>
        <w:widowControl w:val="0"/>
        <w:spacing w:after="160"/>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W w:w="8647" w:type="dxa"/>
        <w:jc w:val="center"/>
        <w:tblLook w:val="0000" w:firstRow="0" w:lastRow="0" w:firstColumn="0" w:lastColumn="0" w:noHBand="0" w:noVBand="0"/>
      </w:tblPr>
      <w:tblGrid>
        <w:gridCol w:w="4537"/>
        <w:gridCol w:w="4110"/>
      </w:tblGrid>
      <w:tr w:rsidR="00031B03">
        <w:trPr>
          <w:jc w:val="center"/>
        </w:trPr>
        <w:tc>
          <w:tcPr>
            <w:tcW w:w="4536" w:type="dxa"/>
          </w:tcPr>
          <w:p w:rsidR="00031B03" w:rsidRDefault="0070059B">
            <w:pPr>
              <w:widowControl w:val="0"/>
              <w:spacing w:after="160"/>
              <w:jc w:val="center"/>
              <w:rPr>
                <w:rFonts w:ascii="GHEA Grapalat" w:hAnsi="GHEA Grapalat"/>
                <w:b/>
              </w:rPr>
            </w:pPr>
            <w:r>
              <w:rPr>
                <w:rFonts w:ascii="GHEA Grapalat" w:hAnsi="GHEA Grapalat"/>
                <w:b/>
              </w:rPr>
              <w:t>ЗАКАЗЧИК</w:t>
            </w:r>
          </w:p>
          <w:p w:rsidR="00031B03" w:rsidRDefault="0070059B">
            <w:pPr>
              <w:widowControl w:val="0"/>
              <w:jc w:val="center"/>
              <w:rPr>
                <w:rFonts w:ascii="GHEA Grapalat" w:hAnsi="GHEA Grapalat"/>
              </w:rPr>
            </w:pPr>
            <w:r>
              <w:rPr>
                <w:rFonts w:ascii="GHEA Grapalat" w:hAnsi="GHEA Grapalat"/>
              </w:rPr>
              <w:t>____________________________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031B03">
            <w:pPr>
              <w:widowControl w:val="0"/>
              <w:spacing w:after="160"/>
              <w:jc w:val="center"/>
              <w:rPr>
                <w:rFonts w:ascii="GHEA Grapalat" w:hAnsi="GHEA Grapalat"/>
                <w:lang w:val="en-US"/>
              </w:rPr>
            </w:pPr>
          </w:p>
          <w:p w:rsidR="00031B03" w:rsidRDefault="0070059B">
            <w:pPr>
              <w:widowControl w:val="0"/>
              <w:spacing w:after="160"/>
              <w:jc w:val="center"/>
              <w:rPr>
                <w:rFonts w:ascii="GHEA Grapalat" w:hAnsi="GHEA Grapalat"/>
                <w:lang w:val="en-US"/>
              </w:rPr>
            </w:pPr>
            <w:r>
              <w:rPr>
                <w:rFonts w:ascii="GHEA Grapalat" w:hAnsi="GHEA Grapalat"/>
              </w:rPr>
              <w:t>М. П.</w:t>
            </w:r>
          </w:p>
        </w:tc>
        <w:tc>
          <w:tcPr>
            <w:tcW w:w="4110" w:type="dxa"/>
          </w:tcPr>
          <w:p w:rsidR="00031B03" w:rsidRDefault="0070059B">
            <w:pPr>
              <w:widowControl w:val="0"/>
              <w:spacing w:after="160"/>
              <w:jc w:val="center"/>
              <w:rPr>
                <w:rFonts w:ascii="GHEA Grapalat" w:hAnsi="GHEA Grapalat"/>
                <w:b/>
              </w:rPr>
            </w:pPr>
            <w:r>
              <w:rPr>
                <w:rFonts w:ascii="GHEA Grapalat" w:hAnsi="GHEA Grapalat"/>
                <w:b/>
              </w:rPr>
              <w:t>ИСПОЛНИТЕЛЬ</w:t>
            </w:r>
          </w:p>
          <w:p w:rsidR="00031B03" w:rsidRDefault="0070059B">
            <w:pPr>
              <w:widowControl w:val="0"/>
              <w:jc w:val="center"/>
              <w:rPr>
                <w:rFonts w:ascii="GHEA Grapalat" w:hAnsi="GHEA Grapalat"/>
                <w:lang w:val="en-US"/>
              </w:rPr>
            </w:pPr>
            <w:r>
              <w:rPr>
                <w:rFonts w:ascii="GHEA Grapalat" w:hAnsi="GHEA Grapalat"/>
                <w:lang w:val="en-US"/>
              </w:rPr>
              <w:t>____________________________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031B03">
            <w:pPr>
              <w:widowControl w:val="0"/>
              <w:spacing w:after="160"/>
              <w:jc w:val="center"/>
              <w:rPr>
                <w:rFonts w:ascii="GHEA Grapalat" w:hAnsi="GHEA Grapalat"/>
                <w:lang w:val="en-US"/>
              </w:rPr>
            </w:pPr>
          </w:p>
          <w:p w:rsidR="00031B03" w:rsidRDefault="0070059B">
            <w:pPr>
              <w:widowControl w:val="0"/>
              <w:spacing w:after="160"/>
              <w:jc w:val="center"/>
              <w:rPr>
                <w:rFonts w:ascii="GHEA Grapalat" w:hAnsi="GHEA Grapalat"/>
                <w:lang w:val="en-US"/>
              </w:rPr>
            </w:pPr>
            <w:r>
              <w:rPr>
                <w:rFonts w:ascii="GHEA Grapalat" w:hAnsi="GHEA Grapalat"/>
              </w:rPr>
              <w:t>М. П.</w:t>
            </w:r>
          </w:p>
        </w:tc>
      </w:tr>
    </w:tbl>
    <w:p w:rsidR="00031B03" w:rsidRDefault="00031B03">
      <w:pPr>
        <w:widowControl w:val="0"/>
        <w:spacing w:after="160"/>
        <w:ind w:firstLine="709"/>
        <w:jc w:val="center"/>
        <w:rPr>
          <w:rFonts w:ascii="GHEA Grapalat" w:hAnsi="GHEA Grapalat"/>
          <w:b/>
        </w:rPr>
      </w:pPr>
    </w:p>
    <w:p w:rsidR="00031B03" w:rsidRDefault="0070059B">
      <w:pPr>
        <w:widowControl w:val="0"/>
        <w:spacing w:after="160"/>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031B03" w:rsidRDefault="00031B03">
      <w:pPr>
        <w:widowControl w:val="0"/>
        <w:spacing w:after="160"/>
        <w:jc w:val="right"/>
        <w:rPr>
          <w:rFonts w:ascii="GHEA Grapalat" w:hAnsi="GHEA Grapalat" w:cs="TimesArmenianPSMT"/>
        </w:rPr>
      </w:pPr>
    </w:p>
    <w:p w:rsidR="00031B03" w:rsidRDefault="0070059B">
      <w:pPr>
        <w:rPr>
          <w:rFonts w:ascii="GHEA Grapalat" w:hAnsi="GHEA Grapalat"/>
        </w:rPr>
      </w:pPr>
      <w:r>
        <w:br w:type="page"/>
      </w:r>
    </w:p>
    <w:p w:rsidR="00031B03" w:rsidRDefault="0070059B">
      <w:pPr>
        <w:widowControl w:val="0"/>
        <w:spacing w:after="160"/>
        <w:jc w:val="right"/>
        <w:rPr>
          <w:rFonts w:ascii="GHEA Grapalat" w:hAnsi="GHEA Grapalat"/>
          <w:i/>
        </w:rPr>
      </w:pPr>
      <w:r>
        <w:rPr>
          <w:rFonts w:ascii="GHEA Grapalat" w:hAnsi="GHEA Grapalat"/>
          <w:i/>
        </w:rPr>
        <w:lastRenderedPageBreak/>
        <w:t>Приложение № 1</w:t>
      </w:r>
    </w:p>
    <w:p w:rsidR="00031B03" w:rsidRDefault="0070059B">
      <w:pPr>
        <w:widowControl w:val="0"/>
        <w:spacing w:after="160"/>
        <w:jc w:val="right"/>
        <w:rPr>
          <w:rFonts w:ascii="GHEA Grapalat" w:hAnsi="GHEA Grapalat"/>
          <w:i/>
        </w:rPr>
      </w:pPr>
      <w:r>
        <w:rPr>
          <w:rFonts w:ascii="GHEA Grapalat" w:hAnsi="GHEA Grapalat"/>
          <w:i/>
        </w:rPr>
        <w:t xml:space="preserve">к Договору под кодом </w:t>
      </w:r>
      <w:r w:rsidR="003A52EE">
        <w:rPr>
          <w:rFonts w:ascii="GHEA Grapalat" w:hAnsi="GHEA Grapalat"/>
          <w:i/>
          <w:lang w:val="hy-AM"/>
        </w:rPr>
        <w:t>ԱՀ-ԳՀԾՁԲ-24/</w:t>
      </w:r>
      <w:r w:rsidR="003A52EE">
        <w:rPr>
          <w:rFonts w:ascii="GHEA Grapalat" w:hAnsi="GHEA Grapalat"/>
          <w:i/>
        </w:rPr>
        <w:t>6</w:t>
      </w:r>
      <w:r w:rsidR="003A52EE">
        <w:rPr>
          <w:rFonts w:ascii="GHEA Grapalat" w:hAnsi="GHEA Grapalat"/>
          <w:i/>
          <w:lang w:val="hy-AM"/>
        </w:rPr>
        <w:t>4</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lang w:val="hy-AM"/>
        </w:rPr>
        <w:t>24</w:t>
      </w:r>
      <w:r>
        <w:rPr>
          <w:rFonts w:ascii="GHEA Grapalat" w:hAnsi="GHEA Grapalat"/>
          <w:i/>
        </w:rPr>
        <w:t>г.</w:t>
      </w:r>
    </w:p>
    <w:p w:rsidR="00031B03" w:rsidRDefault="00031B03">
      <w:pPr>
        <w:widowControl w:val="0"/>
        <w:spacing w:after="160"/>
        <w:jc w:val="center"/>
        <w:rPr>
          <w:rFonts w:ascii="GHEA Grapalat" w:hAnsi="GHEA Grapalat"/>
        </w:rPr>
      </w:pPr>
    </w:p>
    <w:p w:rsidR="00031B03" w:rsidRDefault="0070059B">
      <w:pPr>
        <w:widowControl w:val="0"/>
        <w:spacing w:after="160"/>
        <w:jc w:val="center"/>
        <w:rPr>
          <w:rFonts w:ascii="GHEA Grapalat" w:hAnsi="GHEA Grapalat"/>
        </w:rPr>
      </w:pPr>
      <w:r>
        <w:rPr>
          <w:rFonts w:ascii="GHEA Grapalat" w:hAnsi="GHEA Grapalat"/>
        </w:rPr>
        <w:t>ТЕХНИЧЕСКАЯ ХАРАКТЕРИСТИКА-ГРАФИК ЗАКУПКИ</w:t>
      </w:r>
    </w:p>
    <w:p w:rsidR="00031B03" w:rsidRDefault="0070059B">
      <w:pPr>
        <w:widowControl w:val="0"/>
        <w:spacing w:after="160"/>
        <w:jc w:val="right"/>
        <w:rPr>
          <w:rFonts w:ascii="GHEA Grapalat" w:hAnsi="GHEA Grapalat"/>
        </w:rPr>
      </w:pPr>
      <w:r>
        <w:rPr>
          <w:rFonts w:ascii="GHEA Grapalat" w:hAnsi="GHEA Grapalat"/>
        </w:rPr>
        <w:t>драмов РА</w:t>
      </w:r>
    </w:p>
    <w:tbl>
      <w:tblPr>
        <w:tblW w:w="10940" w:type="dxa"/>
        <w:jc w:val="center"/>
        <w:tblLook w:val="04A0" w:firstRow="1" w:lastRow="0" w:firstColumn="1" w:lastColumn="0" w:noHBand="0" w:noVBand="1"/>
      </w:tblPr>
      <w:tblGrid>
        <w:gridCol w:w="1245"/>
        <w:gridCol w:w="1336"/>
        <w:gridCol w:w="2246"/>
        <w:gridCol w:w="1174"/>
        <w:gridCol w:w="875"/>
        <w:gridCol w:w="826"/>
        <w:gridCol w:w="1318"/>
        <w:gridCol w:w="1920"/>
      </w:tblGrid>
      <w:tr w:rsidR="00031B03" w:rsidTr="003A52EE">
        <w:trPr>
          <w:trHeight w:val="422"/>
          <w:jc w:val="center"/>
        </w:trPr>
        <w:tc>
          <w:tcPr>
            <w:tcW w:w="10940" w:type="dxa"/>
            <w:gridSpan w:val="8"/>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Услуги</w:t>
            </w:r>
          </w:p>
        </w:tc>
      </w:tr>
      <w:tr w:rsidR="00031B03" w:rsidTr="00A0309C">
        <w:trPr>
          <w:trHeight w:val="247"/>
          <w:jc w:val="center"/>
        </w:trPr>
        <w:tc>
          <w:tcPr>
            <w:tcW w:w="1245"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336"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2246"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1174"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единица измерения</w:t>
            </w:r>
          </w:p>
        </w:tc>
        <w:tc>
          <w:tcPr>
            <w:tcW w:w="875"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jc w:val="center"/>
              <w:rPr>
                <w:rFonts w:ascii="GHEA Grapalat" w:hAnsi="GHEA Grapalat"/>
                <w:sz w:val="20"/>
                <w:szCs w:val="20"/>
              </w:rPr>
            </w:pPr>
            <w:r>
              <w:rPr>
                <w:rFonts w:ascii="GHEA Grapalat" w:hAnsi="GHEA Grapalat"/>
                <w:sz w:val="20"/>
                <w:szCs w:val="20"/>
              </w:rPr>
              <w:t>общая цена/</w:t>
            </w:r>
          </w:p>
          <w:p w:rsidR="00031B03" w:rsidRDefault="0070059B">
            <w:pPr>
              <w:widowControl w:val="0"/>
              <w:spacing w:after="120"/>
              <w:jc w:val="center"/>
              <w:rPr>
                <w:rFonts w:ascii="GHEA Grapalat" w:hAnsi="GHEA Grapalat"/>
                <w:sz w:val="20"/>
                <w:szCs w:val="20"/>
              </w:rPr>
            </w:pPr>
            <w:r>
              <w:rPr>
                <w:rFonts w:ascii="GHEA Grapalat" w:hAnsi="GHEA Grapalat"/>
                <w:sz w:val="20"/>
                <w:szCs w:val="20"/>
              </w:rPr>
              <w:t>драмов РА</w:t>
            </w:r>
          </w:p>
        </w:tc>
        <w:tc>
          <w:tcPr>
            <w:tcW w:w="826"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общий объем</w:t>
            </w:r>
          </w:p>
        </w:tc>
        <w:tc>
          <w:tcPr>
            <w:tcW w:w="3238"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предоставления</w:t>
            </w:r>
          </w:p>
        </w:tc>
      </w:tr>
      <w:tr w:rsidR="00031B03" w:rsidTr="00A0309C">
        <w:trPr>
          <w:trHeight w:val="501"/>
          <w:jc w:val="center"/>
        </w:trPr>
        <w:tc>
          <w:tcPr>
            <w:tcW w:w="1245"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1336"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2246"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1174"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875"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826"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1318"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адрес</w:t>
            </w:r>
          </w:p>
        </w:tc>
        <w:tc>
          <w:tcPr>
            <w:tcW w:w="192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lang w:val="en-US"/>
              </w:rPr>
            </w:pPr>
            <w:r>
              <w:rPr>
                <w:rFonts w:ascii="GHEA Grapalat" w:hAnsi="GHEA Grapalat"/>
                <w:sz w:val="20"/>
                <w:szCs w:val="20"/>
              </w:rPr>
              <w:t>срок</w:t>
            </w:r>
          </w:p>
        </w:tc>
      </w:tr>
      <w:tr w:rsidR="00A0309C" w:rsidTr="00A0309C">
        <w:trPr>
          <w:trHeight w:val="277"/>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336" w:type="dxa"/>
            <w:tcBorders>
              <w:top w:val="single" w:sz="4" w:space="0" w:color="000000"/>
              <w:left w:val="single" w:sz="4" w:space="0" w:color="000000"/>
              <w:bottom w:val="single" w:sz="4" w:space="0" w:color="000000"/>
              <w:right w:val="single" w:sz="4" w:space="0" w:color="000000"/>
            </w:tcBorders>
            <w:vAlign w:val="center"/>
          </w:tcPr>
          <w:p w:rsidR="00A0309C" w:rsidRPr="00057E93" w:rsidRDefault="00A0309C" w:rsidP="003A52EE">
            <w:pPr>
              <w:rPr>
                <w:rFonts w:ascii="GHEA Grapalat" w:hAnsi="GHEA Grapalat"/>
                <w:sz w:val="18"/>
                <w:szCs w:val="18"/>
              </w:rPr>
            </w:pPr>
            <w:r w:rsidRPr="00057E93">
              <w:rPr>
                <w:rFonts w:ascii="GHEA Grapalat" w:hAnsi="GHEA Grapalat"/>
                <w:sz w:val="18"/>
                <w:szCs w:val="18"/>
              </w:rPr>
              <w:t>71241200/2</w:t>
            </w:r>
          </w:p>
        </w:tc>
        <w:tc>
          <w:tcPr>
            <w:tcW w:w="2246" w:type="dxa"/>
            <w:tcBorders>
              <w:top w:val="single" w:sz="4" w:space="0" w:color="000000"/>
              <w:left w:val="single" w:sz="4" w:space="0" w:color="000000"/>
              <w:bottom w:val="single" w:sz="4" w:space="0" w:color="000000"/>
              <w:right w:val="single" w:sz="4" w:space="0" w:color="000000"/>
            </w:tcBorders>
            <w:vAlign w:val="center"/>
          </w:tcPr>
          <w:p w:rsidR="00A0309C" w:rsidRPr="003A52EE" w:rsidRDefault="00A0309C" w:rsidP="003A52EE">
            <w:pPr>
              <w:pStyle w:val="BodyTextIndent2"/>
              <w:widowControl w:val="0"/>
              <w:spacing w:after="120" w:line="240" w:lineRule="auto"/>
              <w:ind w:firstLine="0"/>
              <w:jc w:val="center"/>
              <w:rPr>
                <w:rFonts w:ascii="GHEA Grapalat" w:hAnsi="GHEA Grapalat"/>
                <w:szCs w:val="24"/>
                <w:u w:val="single"/>
              </w:rPr>
            </w:pPr>
            <w:r w:rsidRPr="003A52EE">
              <w:rPr>
                <w:rFonts w:ascii="GHEA Grapalat" w:hAnsi="GHEA Grapalat"/>
                <w:szCs w:val="24"/>
              </w:rPr>
              <w:t xml:space="preserve">Услуги экспертизы проектно-сметной документации на капитальный ремонт крыш двух многоквартирных домов в поселке </w:t>
            </w:r>
            <w:r w:rsidRPr="003A52EE">
              <w:rPr>
                <w:rFonts w:ascii="GHEA Grapalat" w:hAnsi="GHEA Grapalat"/>
                <w:spacing w:val="6"/>
                <w:szCs w:val="24"/>
              </w:rPr>
              <w:t>Ашоцк</w:t>
            </w:r>
            <w:r w:rsidRPr="003A52EE">
              <w:rPr>
                <w:rFonts w:ascii="GHEA Grapalat" w:hAnsi="GHEA Grapalat"/>
                <w:szCs w:val="24"/>
              </w:rPr>
              <w:t xml:space="preserve"> Общины Ашоцк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A0309C" w:rsidRDefault="00A0309C" w:rsidP="008E0D64">
            <w:pPr>
              <w:widowControl w:val="0"/>
              <w:spacing w:after="120"/>
              <w:jc w:val="center"/>
              <w:rPr>
                <w:rFonts w:ascii="GHEA Grapalat" w:hAnsi="GHEA Grapalat"/>
                <w:sz w:val="20"/>
                <w:szCs w:val="20"/>
              </w:rPr>
            </w:pPr>
            <w:r>
              <w:rPr>
                <w:rFonts w:ascii="GHEA Grapalat" w:hAnsi="GHEA Grapalat"/>
                <w:sz w:val="20"/>
                <w:szCs w:val="20"/>
              </w:rPr>
              <w:t>РА, Ширакская область, Община Ашоцк</w:t>
            </w:r>
            <w:r>
              <w:rPr>
                <w:rFonts w:ascii="GHEA Grapalat" w:hAnsi="GHEA Grapalat"/>
                <w:sz w:val="20"/>
                <w:szCs w:val="20"/>
                <w:lang w:val="hy-AM"/>
              </w:rPr>
              <w:t>,</w:t>
            </w:r>
            <w:r>
              <w:t xml:space="preserve"> </w:t>
            </w:r>
            <w:r w:rsidRPr="008E0D64">
              <w:rPr>
                <w:rFonts w:ascii="GHEA Grapalat" w:hAnsi="GHEA Grapalat"/>
                <w:sz w:val="20"/>
                <w:szCs w:val="20"/>
                <w:lang w:val="hy-AM"/>
              </w:rPr>
              <w:t>село Ашоцк</w:t>
            </w:r>
            <w:r>
              <w:rPr>
                <w:rFonts w:ascii="GHEA Grapalat" w:hAnsi="GHEA Grapalat"/>
                <w:sz w:val="20"/>
                <w:szCs w:val="20"/>
              </w:rPr>
              <w:t xml:space="preserve"> </w:t>
            </w:r>
          </w:p>
        </w:tc>
        <w:tc>
          <w:tcPr>
            <w:tcW w:w="1920" w:type="dxa"/>
            <w:vMerge w:val="restart"/>
            <w:tcBorders>
              <w:top w:val="single" w:sz="4" w:space="0" w:color="000000"/>
              <w:left w:val="single" w:sz="4" w:space="0" w:color="000000"/>
              <w:right w:val="single" w:sz="4" w:space="0" w:color="000000"/>
            </w:tcBorders>
            <w:vAlign w:val="center"/>
          </w:tcPr>
          <w:p w:rsidR="00A0309C" w:rsidRDefault="00A0309C" w:rsidP="008E0D64">
            <w:pPr>
              <w:widowControl w:val="0"/>
              <w:spacing w:after="120"/>
              <w:jc w:val="center"/>
              <w:rPr>
                <w:rFonts w:ascii="GHEA Grapalat" w:hAnsi="GHEA Grapalat"/>
                <w:sz w:val="20"/>
                <w:szCs w:val="20"/>
              </w:rPr>
            </w:pPr>
            <w:r w:rsidRPr="00A0309C">
              <w:rPr>
                <w:rFonts w:ascii="GHEA Grapalat" w:hAnsi="GHEA Grapalat"/>
                <w:sz w:val="20"/>
                <w:szCs w:val="20"/>
              </w:rPr>
              <w:t>В течение 15 календарных дней после вступления договора в силу и получения сметной документации.</w:t>
            </w:r>
          </w:p>
        </w:tc>
      </w:tr>
      <w:tr w:rsidR="00A0309C"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336" w:type="dxa"/>
            <w:tcBorders>
              <w:top w:val="single" w:sz="4" w:space="0" w:color="000000"/>
              <w:left w:val="single" w:sz="4" w:space="0" w:color="000000"/>
              <w:bottom w:val="single" w:sz="4" w:space="0" w:color="000000"/>
              <w:right w:val="single" w:sz="4" w:space="0" w:color="000000"/>
            </w:tcBorders>
            <w:vAlign w:val="center"/>
          </w:tcPr>
          <w:p w:rsidR="00A0309C" w:rsidRPr="00057E93" w:rsidRDefault="00A0309C" w:rsidP="003A52EE">
            <w:pPr>
              <w:rPr>
                <w:rFonts w:ascii="GHEA Grapalat" w:hAnsi="GHEA Grapalat"/>
                <w:color w:val="000000"/>
                <w:sz w:val="18"/>
                <w:szCs w:val="18"/>
              </w:rPr>
            </w:pPr>
            <w:r w:rsidRPr="00057E93">
              <w:rPr>
                <w:rFonts w:ascii="GHEA Grapalat" w:hAnsi="GHEA Grapalat"/>
                <w:color w:val="000000"/>
                <w:sz w:val="18"/>
                <w:szCs w:val="18"/>
              </w:rPr>
              <w:t>71241200/3</w:t>
            </w:r>
          </w:p>
        </w:tc>
        <w:tc>
          <w:tcPr>
            <w:tcW w:w="2246" w:type="dxa"/>
            <w:tcBorders>
              <w:top w:val="single" w:sz="4" w:space="0" w:color="000000"/>
              <w:left w:val="single" w:sz="4" w:space="0" w:color="000000"/>
              <w:bottom w:val="single" w:sz="4" w:space="0" w:color="000000"/>
              <w:right w:val="single" w:sz="4" w:space="0" w:color="000000"/>
            </w:tcBorders>
            <w:vAlign w:val="center"/>
          </w:tcPr>
          <w:p w:rsidR="00A0309C" w:rsidRPr="003A52EE" w:rsidRDefault="00A0309C" w:rsidP="003A52EE">
            <w:pPr>
              <w:pStyle w:val="BodyTextIndent2"/>
              <w:widowControl w:val="0"/>
              <w:spacing w:after="120" w:line="240" w:lineRule="auto"/>
              <w:ind w:firstLine="0"/>
              <w:jc w:val="center"/>
              <w:rPr>
                <w:rFonts w:ascii="GHEA Grapalat" w:hAnsi="GHEA Grapalat"/>
                <w:szCs w:val="24"/>
              </w:rPr>
            </w:pPr>
            <w:r w:rsidRPr="003A52EE">
              <w:rPr>
                <w:rFonts w:ascii="GHEA Grapalat" w:hAnsi="GHEA Grapalat"/>
                <w:szCs w:val="24"/>
              </w:rPr>
              <w:t>Экспертиза проектно-сметной документации на ремонтные работы дома культуры поселка Ашоцк и общественного дома села Вардахпюр общины Ашоцк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A0309C" w:rsidRDefault="00A0309C" w:rsidP="008E0D64">
            <w:pPr>
              <w:widowControl w:val="0"/>
              <w:spacing w:after="120"/>
              <w:jc w:val="center"/>
              <w:rPr>
                <w:rFonts w:ascii="GHEA Grapalat" w:hAnsi="GHEA Grapalat"/>
                <w:sz w:val="20"/>
                <w:szCs w:val="20"/>
              </w:rPr>
            </w:pPr>
            <w:r>
              <w:rPr>
                <w:rFonts w:ascii="GHEA Grapalat" w:hAnsi="GHEA Grapalat"/>
                <w:sz w:val="20"/>
                <w:szCs w:val="20"/>
              </w:rPr>
              <w:t xml:space="preserve">РА, Ширакская область, Община Ашоцк, с. </w:t>
            </w:r>
            <w:r w:rsidRPr="008E0D64">
              <w:rPr>
                <w:rFonts w:ascii="GHEA Grapalat" w:hAnsi="GHEA Grapalat"/>
                <w:sz w:val="20"/>
                <w:szCs w:val="20"/>
                <w:lang w:val="hy-AM"/>
              </w:rPr>
              <w:t>Ашоцк</w:t>
            </w:r>
            <w:r>
              <w:rPr>
                <w:rFonts w:ascii="GHEA Grapalat" w:hAnsi="GHEA Grapalat"/>
                <w:sz w:val="20"/>
                <w:szCs w:val="20"/>
                <w:lang w:val="hy-AM"/>
              </w:rPr>
              <w:t>,</w:t>
            </w:r>
            <w:r>
              <w:rPr>
                <w:rFonts w:ascii="GHEA Grapalat" w:hAnsi="GHEA Grapalat"/>
                <w:sz w:val="20"/>
                <w:szCs w:val="20"/>
              </w:rPr>
              <w:t xml:space="preserve"> с. </w:t>
            </w:r>
            <w:r w:rsidRPr="008E0D64">
              <w:rPr>
                <w:rFonts w:ascii="GHEA Grapalat" w:hAnsi="GHEA Grapalat"/>
                <w:sz w:val="20"/>
                <w:szCs w:val="20"/>
              </w:rPr>
              <w:t>Вардахбюр</w:t>
            </w:r>
          </w:p>
        </w:tc>
        <w:tc>
          <w:tcPr>
            <w:tcW w:w="1920" w:type="dxa"/>
            <w:vMerge/>
            <w:tcBorders>
              <w:left w:val="single" w:sz="4" w:space="0" w:color="000000"/>
              <w:right w:val="single" w:sz="4" w:space="0" w:color="000000"/>
            </w:tcBorders>
            <w:vAlign w:val="center"/>
          </w:tcPr>
          <w:p w:rsidR="00A0309C" w:rsidRPr="008E0D64" w:rsidRDefault="00A0309C" w:rsidP="003A52EE">
            <w:pPr>
              <w:widowControl w:val="0"/>
              <w:spacing w:after="120"/>
              <w:jc w:val="center"/>
              <w:rPr>
                <w:rFonts w:ascii="GHEA Grapalat" w:hAnsi="GHEA Grapalat"/>
                <w:sz w:val="20"/>
                <w:szCs w:val="20"/>
                <w:lang w:val="hy-AM"/>
              </w:rPr>
            </w:pPr>
          </w:p>
        </w:tc>
      </w:tr>
      <w:tr w:rsidR="00A0309C"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336" w:type="dxa"/>
            <w:tcBorders>
              <w:top w:val="single" w:sz="4" w:space="0" w:color="000000"/>
              <w:left w:val="single" w:sz="4" w:space="0" w:color="000000"/>
              <w:bottom w:val="single" w:sz="4" w:space="0" w:color="000000"/>
              <w:right w:val="single" w:sz="4" w:space="0" w:color="000000"/>
            </w:tcBorders>
            <w:vAlign w:val="center"/>
          </w:tcPr>
          <w:p w:rsidR="00A0309C" w:rsidRPr="00057E93" w:rsidRDefault="00A0309C" w:rsidP="003A52EE">
            <w:pPr>
              <w:rPr>
                <w:rFonts w:ascii="GHEA Grapalat" w:hAnsi="GHEA Grapalat"/>
                <w:color w:val="000000"/>
                <w:sz w:val="18"/>
                <w:szCs w:val="18"/>
              </w:rPr>
            </w:pPr>
            <w:r w:rsidRPr="00057E93">
              <w:rPr>
                <w:rFonts w:ascii="GHEA Grapalat" w:hAnsi="GHEA Grapalat"/>
                <w:color w:val="000000"/>
                <w:sz w:val="18"/>
                <w:szCs w:val="18"/>
              </w:rPr>
              <w:t>71241200/4</w:t>
            </w:r>
          </w:p>
        </w:tc>
        <w:tc>
          <w:tcPr>
            <w:tcW w:w="2246" w:type="dxa"/>
            <w:tcBorders>
              <w:top w:val="single" w:sz="4" w:space="0" w:color="000000"/>
              <w:left w:val="single" w:sz="4" w:space="0" w:color="000000"/>
              <w:bottom w:val="single" w:sz="4" w:space="0" w:color="000000"/>
              <w:right w:val="single" w:sz="4" w:space="0" w:color="000000"/>
            </w:tcBorders>
            <w:vAlign w:val="center"/>
          </w:tcPr>
          <w:p w:rsidR="00A0309C" w:rsidRPr="003A52EE" w:rsidRDefault="00A0309C" w:rsidP="003A52EE">
            <w:pPr>
              <w:pStyle w:val="BodyTextIndent2"/>
              <w:widowControl w:val="0"/>
              <w:spacing w:after="120" w:line="240" w:lineRule="auto"/>
              <w:ind w:firstLine="0"/>
              <w:jc w:val="center"/>
              <w:rPr>
                <w:rFonts w:ascii="GHEA Grapalat" w:hAnsi="GHEA Grapalat"/>
                <w:szCs w:val="24"/>
              </w:rPr>
            </w:pPr>
            <w:r w:rsidRPr="003A52EE">
              <w:rPr>
                <w:rFonts w:ascii="GHEA Grapalat" w:hAnsi="GHEA Grapalat"/>
                <w:szCs w:val="24"/>
              </w:rPr>
              <w:t xml:space="preserve">Экспертиза проектно-сметной документации на строительство ирригационной системы в поселке Тавшут Ашоцкой общины Ширакской </w:t>
            </w:r>
            <w:r w:rsidRPr="003A52EE">
              <w:rPr>
                <w:rFonts w:ascii="GHEA Grapalat" w:hAnsi="GHEA Grapalat"/>
                <w:szCs w:val="24"/>
              </w:rPr>
              <w:lastRenderedPageBreak/>
              <w:t>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lastRenderedPageBreak/>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A0309C" w:rsidRDefault="00A0309C" w:rsidP="008E0D64">
            <w:pPr>
              <w:widowControl w:val="0"/>
              <w:spacing w:after="120"/>
              <w:jc w:val="center"/>
              <w:rPr>
                <w:rFonts w:ascii="GHEA Grapalat" w:hAnsi="GHEA Grapalat"/>
                <w:sz w:val="20"/>
                <w:szCs w:val="20"/>
              </w:rPr>
            </w:pPr>
            <w:r>
              <w:rPr>
                <w:rFonts w:ascii="GHEA Grapalat" w:hAnsi="GHEA Grapalat"/>
                <w:sz w:val="20"/>
                <w:szCs w:val="20"/>
              </w:rPr>
              <w:t xml:space="preserve">РА, Ширакская область, Община Ашоцк, с. </w:t>
            </w:r>
            <w:r w:rsidRPr="008E0D64">
              <w:rPr>
                <w:rFonts w:ascii="GHEA Grapalat" w:hAnsi="GHEA Grapalat"/>
                <w:sz w:val="20"/>
                <w:szCs w:val="20"/>
              </w:rPr>
              <w:t xml:space="preserve">Тавшут </w:t>
            </w:r>
          </w:p>
        </w:tc>
        <w:tc>
          <w:tcPr>
            <w:tcW w:w="1920" w:type="dxa"/>
            <w:vMerge/>
            <w:tcBorders>
              <w:left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r>
      <w:tr w:rsidR="00A0309C"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1336" w:type="dxa"/>
            <w:tcBorders>
              <w:top w:val="single" w:sz="4" w:space="0" w:color="000000"/>
              <w:left w:val="single" w:sz="4" w:space="0" w:color="000000"/>
              <w:bottom w:val="single" w:sz="4" w:space="0" w:color="000000"/>
              <w:right w:val="single" w:sz="4" w:space="0" w:color="000000"/>
            </w:tcBorders>
            <w:vAlign w:val="center"/>
          </w:tcPr>
          <w:p w:rsidR="00A0309C" w:rsidRPr="00057E93" w:rsidRDefault="00A0309C" w:rsidP="003A52EE">
            <w:pPr>
              <w:rPr>
                <w:rFonts w:ascii="GHEA Grapalat" w:hAnsi="GHEA Grapalat"/>
                <w:color w:val="000000"/>
                <w:sz w:val="18"/>
                <w:szCs w:val="18"/>
              </w:rPr>
            </w:pPr>
            <w:r w:rsidRPr="00057E93">
              <w:rPr>
                <w:rFonts w:ascii="GHEA Grapalat" w:hAnsi="GHEA Grapalat"/>
                <w:color w:val="000000"/>
                <w:sz w:val="18"/>
                <w:szCs w:val="18"/>
              </w:rPr>
              <w:t>71241200/5</w:t>
            </w:r>
          </w:p>
        </w:tc>
        <w:tc>
          <w:tcPr>
            <w:tcW w:w="2246" w:type="dxa"/>
            <w:tcBorders>
              <w:top w:val="single" w:sz="4" w:space="0" w:color="000000"/>
              <w:left w:val="single" w:sz="4" w:space="0" w:color="000000"/>
              <w:bottom w:val="single" w:sz="4" w:space="0" w:color="000000"/>
              <w:right w:val="single" w:sz="4" w:space="0" w:color="000000"/>
            </w:tcBorders>
            <w:vAlign w:val="center"/>
          </w:tcPr>
          <w:p w:rsidR="00A0309C" w:rsidRPr="003A52EE" w:rsidRDefault="00A0309C" w:rsidP="003A52EE">
            <w:pPr>
              <w:pStyle w:val="BodyTextIndent2"/>
              <w:widowControl w:val="0"/>
              <w:spacing w:after="120" w:line="240" w:lineRule="auto"/>
              <w:ind w:firstLine="0"/>
              <w:jc w:val="center"/>
              <w:rPr>
                <w:rFonts w:ascii="GHEA Grapalat" w:hAnsi="GHEA Grapalat"/>
                <w:szCs w:val="24"/>
              </w:rPr>
            </w:pPr>
            <w:r w:rsidRPr="003A52EE">
              <w:rPr>
                <w:rFonts w:ascii="GHEA Grapalat" w:hAnsi="GHEA Grapalat"/>
                <w:szCs w:val="24"/>
              </w:rPr>
              <w:t>Услуги по экспертизе проектно-сметной документации на строительство внутренней сети природного газа в поселках Цогамарг, Кармрава и Зуйгалбюр Ашоцкого муниципалитета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A0309C" w:rsidRPr="007B5010" w:rsidRDefault="00A0309C" w:rsidP="007B5010">
            <w:pPr>
              <w:widowControl w:val="0"/>
              <w:spacing w:after="120"/>
              <w:jc w:val="center"/>
              <w:rPr>
                <w:rFonts w:ascii="GHEA Grapalat" w:hAnsi="GHEA Grapalat"/>
                <w:sz w:val="20"/>
                <w:szCs w:val="20"/>
                <w:lang w:val="hy-AM"/>
              </w:rPr>
            </w:pPr>
            <w:r>
              <w:rPr>
                <w:rFonts w:ascii="GHEA Grapalat" w:hAnsi="GHEA Grapalat"/>
                <w:sz w:val="20"/>
                <w:szCs w:val="20"/>
              </w:rPr>
              <w:t>РА, Ширакская область, Община Ашоцк, с.</w:t>
            </w:r>
            <w:r>
              <w:rPr>
                <w:rFonts w:ascii="GHEA Grapalat" w:hAnsi="GHEA Grapalat"/>
                <w:spacing w:val="6"/>
                <w:sz w:val="20"/>
                <w:szCs w:val="20"/>
                <w:lang w:val="hy-AM"/>
              </w:rPr>
              <w:t xml:space="preserve"> </w:t>
            </w:r>
            <w:r>
              <w:rPr>
                <w:rFonts w:ascii="GHEA Grapalat" w:hAnsi="GHEA Grapalat"/>
                <w:sz w:val="20"/>
                <w:szCs w:val="20"/>
              </w:rPr>
              <w:t>Цохамарг</w:t>
            </w:r>
            <w:r>
              <w:rPr>
                <w:rFonts w:ascii="GHEA Grapalat" w:hAnsi="GHEA Grapalat"/>
                <w:sz w:val="20"/>
                <w:szCs w:val="20"/>
                <w:lang w:val="hy-AM"/>
              </w:rPr>
              <w:t>,</w:t>
            </w:r>
            <w:r>
              <w:rPr>
                <w:rFonts w:ascii="GHEA Grapalat" w:hAnsi="GHEA Grapalat"/>
                <w:spacing w:val="6"/>
                <w:sz w:val="20"/>
                <w:szCs w:val="20"/>
              </w:rPr>
              <w:t xml:space="preserve"> с.</w:t>
            </w:r>
            <w:r>
              <w:rPr>
                <w:rFonts w:ascii="GHEA Grapalat" w:hAnsi="GHEA Grapalat"/>
                <w:spacing w:val="6"/>
                <w:sz w:val="20"/>
                <w:szCs w:val="20"/>
                <w:lang w:val="hy-AM"/>
              </w:rPr>
              <w:t xml:space="preserve"> </w:t>
            </w:r>
            <w:r w:rsidRPr="007B5010">
              <w:rPr>
                <w:rFonts w:ascii="GHEA Grapalat" w:hAnsi="GHEA Grapalat"/>
                <w:spacing w:val="6"/>
                <w:sz w:val="20"/>
                <w:szCs w:val="20"/>
                <w:lang w:val="hy-AM"/>
              </w:rPr>
              <w:t>Кармраван</w:t>
            </w:r>
            <w:r>
              <w:rPr>
                <w:rFonts w:ascii="GHEA Grapalat" w:hAnsi="GHEA Grapalat"/>
                <w:spacing w:val="6"/>
                <w:sz w:val="20"/>
                <w:szCs w:val="20"/>
                <w:lang w:val="hy-AM"/>
              </w:rPr>
              <w:t>,</w:t>
            </w:r>
            <w:r>
              <w:rPr>
                <w:rFonts w:ascii="GHEA Grapalat" w:hAnsi="GHEA Grapalat"/>
                <w:spacing w:val="6"/>
                <w:sz w:val="20"/>
                <w:szCs w:val="20"/>
              </w:rPr>
              <w:t xml:space="preserve"> с.</w:t>
            </w:r>
            <w:r>
              <w:rPr>
                <w:rFonts w:ascii="GHEA Grapalat" w:hAnsi="GHEA Grapalat"/>
                <w:spacing w:val="6"/>
                <w:sz w:val="20"/>
                <w:szCs w:val="20"/>
                <w:lang w:val="hy-AM"/>
              </w:rPr>
              <w:t xml:space="preserve"> </w:t>
            </w:r>
            <w:r>
              <w:rPr>
                <w:rFonts w:ascii="GHEA Grapalat" w:hAnsi="GHEA Grapalat"/>
                <w:sz w:val="20"/>
                <w:szCs w:val="20"/>
              </w:rPr>
              <w:t xml:space="preserve"> Зуйгахбюр</w:t>
            </w:r>
          </w:p>
        </w:tc>
        <w:tc>
          <w:tcPr>
            <w:tcW w:w="1920" w:type="dxa"/>
            <w:vMerge/>
            <w:tcBorders>
              <w:left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r>
      <w:tr w:rsidR="00A0309C"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A0309C" w:rsidRPr="007B5010" w:rsidRDefault="00A0309C" w:rsidP="003A52EE">
            <w:pPr>
              <w:widowControl w:val="0"/>
              <w:spacing w:after="120"/>
              <w:jc w:val="center"/>
              <w:rPr>
                <w:rFonts w:ascii="GHEA Grapalat" w:hAnsi="GHEA Grapalat"/>
                <w:sz w:val="20"/>
                <w:szCs w:val="20"/>
              </w:rPr>
            </w:pPr>
            <w:r w:rsidRPr="007B5010">
              <w:rPr>
                <w:rFonts w:ascii="GHEA Grapalat" w:hAnsi="GHEA Grapalat"/>
                <w:sz w:val="20"/>
                <w:szCs w:val="20"/>
              </w:rPr>
              <w:t>5</w:t>
            </w:r>
          </w:p>
        </w:tc>
        <w:tc>
          <w:tcPr>
            <w:tcW w:w="1336" w:type="dxa"/>
            <w:tcBorders>
              <w:top w:val="single" w:sz="4" w:space="0" w:color="000000"/>
              <w:left w:val="single" w:sz="4" w:space="0" w:color="000000"/>
              <w:bottom w:val="single" w:sz="4" w:space="0" w:color="000000"/>
              <w:right w:val="single" w:sz="4" w:space="0" w:color="000000"/>
            </w:tcBorders>
            <w:vAlign w:val="center"/>
          </w:tcPr>
          <w:p w:rsidR="00A0309C" w:rsidRPr="00057E93" w:rsidRDefault="00A0309C" w:rsidP="003A52EE">
            <w:pPr>
              <w:rPr>
                <w:rFonts w:ascii="GHEA Grapalat" w:hAnsi="GHEA Grapalat"/>
                <w:sz w:val="18"/>
                <w:szCs w:val="18"/>
              </w:rPr>
            </w:pPr>
            <w:r w:rsidRPr="00057E93">
              <w:rPr>
                <w:rFonts w:ascii="GHEA Grapalat" w:hAnsi="GHEA Grapalat"/>
                <w:sz w:val="18"/>
                <w:szCs w:val="18"/>
              </w:rPr>
              <w:t>71241200/6</w:t>
            </w:r>
          </w:p>
        </w:tc>
        <w:tc>
          <w:tcPr>
            <w:tcW w:w="2246" w:type="dxa"/>
            <w:tcBorders>
              <w:top w:val="single" w:sz="4" w:space="0" w:color="000000"/>
              <w:left w:val="single" w:sz="4" w:space="0" w:color="000000"/>
              <w:bottom w:val="single" w:sz="4" w:space="0" w:color="000000"/>
              <w:right w:val="single" w:sz="4" w:space="0" w:color="000000"/>
            </w:tcBorders>
            <w:vAlign w:val="center"/>
          </w:tcPr>
          <w:p w:rsidR="00A0309C" w:rsidRPr="003A52EE" w:rsidRDefault="00A0309C" w:rsidP="003A52EE">
            <w:pPr>
              <w:pStyle w:val="BodyTextIndent2"/>
              <w:widowControl w:val="0"/>
              <w:spacing w:after="120" w:line="240" w:lineRule="auto"/>
              <w:ind w:firstLine="0"/>
              <w:jc w:val="center"/>
              <w:rPr>
                <w:rFonts w:ascii="GHEA Grapalat" w:hAnsi="GHEA Grapalat"/>
                <w:szCs w:val="24"/>
              </w:rPr>
            </w:pPr>
            <w:r w:rsidRPr="003A52EE">
              <w:rPr>
                <w:rFonts w:ascii="GHEA Grapalat" w:hAnsi="GHEA Grapalat"/>
                <w:szCs w:val="24"/>
              </w:rPr>
              <w:t>Услуги экспертизы проектно-сметной документации на работы по асфальтированию 1-го проезда 1-й улицы и пяти многоквартирных домов поселка Ашоцк Общины Ашоцк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РА, Ширакская область, Община Ашоцк</w:t>
            </w:r>
            <w:r>
              <w:rPr>
                <w:rFonts w:ascii="GHEA Grapalat" w:hAnsi="GHEA Grapalat"/>
                <w:sz w:val="20"/>
                <w:szCs w:val="20"/>
                <w:lang w:val="hy-AM"/>
              </w:rPr>
              <w:t>,</w:t>
            </w:r>
            <w:r>
              <w:t xml:space="preserve"> </w:t>
            </w:r>
            <w:r w:rsidRPr="008E0D64">
              <w:rPr>
                <w:rFonts w:ascii="GHEA Grapalat" w:hAnsi="GHEA Grapalat"/>
                <w:sz w:val="20"/>
                <w:szCs w:val="20"/>
                <w:lang w:val="hy-AM"/>
              </w:rPr>
              <w:t>село Ашоцк</w:t>
            </w:r>
          </w:p>
        </w:tc>
        <w:tc>
          <w:tcPr>
            <w:tcW w:w="1920" w:type="dxa"/>
            <w:vMerge/>
            <w:tcBorders>
              <w:left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r>
      <w:tr w:rsidR="00A0309C"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1336" w:type="dxa"/>
            <w:tcBorders>
              <w:top w:val="single" w:sz="4" w:space="0" w:color="000000"/>
              <w:left w:val="single" w:sz="4" w:space="0" w:color="000000"/>
              <w:bottom w:val="single" w:sz="4" w:space="0" w:color="000000"/>
              <w:right w:val="single" w:sz="4" w:space="0" w:color="000000"/>
            </w:tcBorders>
            <w:vAlign w:val="center"/>
          </w:tcPr>
          <w:p w:rsidR="00A0309C" w:rsidRPr="00057E93" w:rsidRDefault="00A0309C" w:rsidP="003A52EE">
            <w:pPr>
              <w:rPr>
                <w:rFonts w:ascii="GHEA Grapalat" w:hAnsi="GHEA Grapalat"/>
                <w:sz w:val="18"/>
                <w:szCs w:val="18"/>
              </w:rPr>
            </w:pPr>
            <w:r w:rsidRPr="00057E93">
              <w:rPr>
                <w:rFonts w:ascii="GHEA Grapalat" w:hAnsi="GHEA Grapalat"/>
                <w:sz w:val="18"/>
                <w:szCs w:val="18"/>
              </w:rPr>
              <w:t>71241200/7</w:t>
            </w:r>
          </w:p>
        </w:tc>
        <w:tc>
          <w:tcPr>
            <w:tcW w:w="2246" w:type="dxa"/>
            <w:tcBorders>
              <w:top w:val="single" w:sz="4" w:space="0" w:color="000000"/>
              <w:left w:val="single" w:sz="4" w:space="0" w:color="000000"/>
              <w:bottom w:val="single" w:sz="4" w:space="0" w:color="000000"/>
              <w:right w:val="single" w:sz="4" w:space="0" w:color="000000"/>
            </w:tcBorders>
            <w:vAlign w:val="center"/>
          </w:tcPr>
          <w:p w:rsidR="00A0309C" w:rsidRPr="003A52EE" w:rsidRDefault="00A0309C" w:rsidP="003A52EE">
            <w:pPr>
              <w:pStyle w:val="BodyTextIndent2"/>
              <w:widowControl w:val="0"/>
              <w:spacing w:after="120" w:line="240" w:lineRule="auto"/>
              <w:ind w:firstLine="0"/>
              <w:jc w:val="center"/>
              <w:rPr>
                <w:rFonts w:ascii="GHEA Grapalat" w:hAnsi="GHEA Grapalat"/>
                <w:szCs w:val="24"/>
              </w:rPr>
            </w:pPr>
            <w:r w:rsidRPr="003A52EE">
              <w:rPr>
                <w:rFonts w:ascii="GHEA Grapalat" w:hAnsi="GHEA Grapalat"/>
                <w:szCs w:val="24"/>
              </w:rPr>
              <w:t xml:space="preserve">Услуги экспертизы проектно-сметной документации на асфальтирование улиц Красар, Сизавет, Сарагюх, Харташен, Гоговит, Башгюх и поселка Мусаелян </w:t>
            </w:r>
            <w:r w:rsidRPr="003A52EE">
              <w:rPr>
                <w:rFonts w:ascii="GHEA Grapalat" w:hAnsi="GHEA Grapalat"/>
                <w:spacing w:val="6"/>
                <w:szCs w:val="24"/>
              </w:rPr>
              <w:t>Общины Ашоцк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РА, Ширакская область, Община Ашоцк,</w:t>
            </w:r>
            <w:r>
              <w:rPr>
                <w:rFonts w:ascii="GHEA Grapalat" w:hAnsi="GHEA Grapalat"/>
                <w:spacing w:val="6"/>
                <w:sz w:val="20"/>
                <w:szCs w:val="20"/>
              </w:rPr>
              <w:t xml:space="preserve"> с. с. </w:t>
            </w:r>
            <w:r w:rsidRPr="007B5010">
              <w:rPr>
                <w:rFonts w:ascii="GHEA Grapalat" w:hAnsi="GHEA Grapalat"/>
                <w:spacing w:val="6"/>
                <w:sz w:val="20"/>
                <w:szCs w:val="20"/>
                <w:lang w:val="hy-AM"/>
              </w:rPr>
              <w:t xml:space="preserve">Красар, </w:t>
            </w:r>
            <w:r>
              <w:rPr>
                <w:rFonts w:ascii="GHEA Grapalat" w:hAnsi="GHEA Grapalat"/>
                <w:spacing w:val="6"/>
                <w:sz w:val="20"/>
                <w:szCs w:val="20"/>
              </w:rPr>
              <w:t xml:space="preserve">с. </w:t>
            </w:r>
            <w:r w:rsidRPr="007B5010">
              <w:rPr>
                <w:rFonts w:ascii="GHEA Grapalat" w:hAnsi="GHEA Grapalat"/>
                <w:spacing w:val="6"/>
                <w:sz w:val="20"/>
                <w:szCs w:val="20"/>
                <w:lang w:val="hy-AM"/>
              </w:rPr>
              <w:t xml:space="preserve">Сизавет, </w:t>
            </w:r>
            <w:r>
              <w:rPr>
                <w:rFonts w:ascii="GHEA Grapalat" w:hAnsi="GHEA Grapalat"/>
                <w:spacing w:val="6"/>
                <w:sz w:val="20"/>
                <w:szCs w:val="20"/>
              </w:rPr>
              <w:t xml:space="preserve">с. </w:t>
            </w:r>
            <w:r w:rsidRPr="007B5010">
              <w:rPr>
                <w:rFonts w:ascii="GHEA Grapalat" w:hAnsi="GHEA Grapalat"/>
                <w:spacing w:val="6"/>
                <w:sz w:val="20"/>
                <w:szCs w:val="20"/>
                <w:lang w:val="hy-AM"/>
              </w:rPr>
              <w:t xml:space="preserve">Сарагюх, </w:t>
            </w:r>
            <w:r>
              <w:rPr>
                <w:rFonts w:ascii="GHEA Grapalat" w:hAnsi="GHEA Grapalat"/>
                <w:spacing w:val="6"/>
                <w:sz w:val="20"/>
                <w:szCs w:val="20"/>
              </w:rPr>
              <w:t xml:space="preserve">с. </w:t>
            </w:r>
            <w:r w:rsidRPr="007B5010">
              <w:rPr>
                <w:rFonts w:ascii="GHEA Grapalat" w:hAnsi="GHEA Grapalat"/>
                <w:spacing w:val="6"/>
                <w:sz w:val="20"/>
                <w:szCs w:val="20"/>
                <w:lang w:val="hy-AM"/>
              </w:rPr>
              <w:t xml:space="preserve">Харташен, </w:t>
            </w:r>
            <w:r>
              <w:rPr>
                <w:rFonts w:ascii="GHEA Grapalat" w:hAnsi="GHEA Grapalat"/>
                <w:spacing w:val="6"/>
                <w:sz w:val="20"/>
                <w:szCs w:val="20"/>
              </w:rPr>
              <w:t xml:space="preserve">с. </w:t>
            </w:r>
            <w:r w:rsidRPr="007B5010">
              <w:rPr>
                <w:rFonts w:ascii="GHEA Grapalat" w:hAnsi="GHEA Grapalat"/>
                <w:spacing w:val="6"/>
                <w:sz w:val="20"/>
                <w:szCs w:val="20"/>
                <w:lang w:val="hy-AM"/>
              </w:rPr>
              <w:t xml:space="preserve">Гоговит, </w:t>
            </w:r>
            <w:r>
              <w:rPr>
                <w:rFonts w:ascii="GHEA Grapalat" w:hAnsi="GHEA Grapalat"/>
                <w:spacing w:val="6"/>
                <w:sz w:val="20"/>
                <w:szCs w:val="20"/>
              </w:rPr>
              <w:t xml:space="preserve">с. </w:t>
            </w:r>
            <w:r w:rsidRPr="007B5010">
              <w:rPr>
                <w:rFonts w:ascii="GHEA Grapalat" w:hAnsi="GHEA Grapalat"/>
                <w:spacing w:val="6"/>
                <w:sz w:val="20"/>
                <w:szCs w:val="20"/>
                <w:lang w:val="hy-AM"/>
              </w:rPr>
              <w:t>Башгюх и Мусаелян</w:t>
            </w:r>
          </w:p>
        </w:tc>
        <w:tc>
          <w:tcPr>
            <w:tcW w:w="1920" w:type="dxa"/>
            <w:vMerge/>
            <w:tcBorders>
              <w:left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r>
      <w:tr w:rsidR="00A0309C"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1336" w:type="dxa"/>
            <w:tcBorders>
              <w:top w:val="single" w:sz="4" w:space="0" w:color="000000"/>
              <w:left w:val="single" w:sz="4" w:space="0" w:color="000000"/>
              <w:bottom w:val="single" w:sz="4" w:space="0" w:color="000000"/>
              <w:right w:val="single" w:sz="4" w:space="0" w:color="000000"/>
            </w:tcBorders>
            <w:vAlign w:val="center"/>
          </w:tcPr>
          <w:p w:rsidR="00A0309C" w:rsidRPr="00057E93" w:rsidRDefault="00A0309C" w:rsidP="003A52EE">
            <w:pPr>
              <w:rPr>
                <w:rFonts w:ascii="GHEA Grapalat" w:hAnsi="GHEA Grapalat"/>
                <w:sz w:val="18"/>
                <w:szCs w:val="18"/>
              </w:rPr>
            </w:pPr>
            <w:r w:rsidRPr="00057E93">
              <w:rPr>
                <w:rFonts w:ascii="GHEA Grapalat" w:hAnsi="GHEA Grapalat"/>
                <w:sz w:val="18"/>
                <w:szCs w:val="18"/>
              </w:rPr>
              <w:t>71241200/8</w:t>
            </w:r>
          </w:p>
        </w:tc>
        <w:tc>
          <w:tcPr>
            <w:tcW w:w="2246" w:type="dxa"/>
            <w:tcBorders>
              <w:top w:val="single" w:sz="4" w:space="0" w:color="000000"/>
              <w:left w:val="single" w:sz="4" w:space="0" w:color="000000"/>
              <w:bottom w:val="single" w:sz="4" w:space="0" w:color="000000"/>
              <w:right w:val="single" w:sz="4" w:space="0" w:color="000000"/>
            </w:tcBorders>
            <w:vAlign w:val="center"/>
          </w:tcPr>
          <w:p w:rsidR="00A0309C" w:rsidRPr="003A52EE" w:rsidRDefault="00A0309C" w:rsidP="003A52EE">
            <w:pPr>
              <w:pStyle w:val="BodyTextIndent2"/>
              <w:widowControl w:val="0"/>
              <w:spacing w:after="120" w:line="240" w:lineRule="auto"/>
              <w:ind w:firstLine="0"/>
              <w:jc w:val="center"/>
              <w:rPr>
                <w:rFonts w:ascii="GHEA Grapalat" w:hAnsi="GHEA Grapalat"/>
                <w:szCs w:val="24"/>
              </w:rPr>
            </w:pPr>
            <w:r w:rsidRPr="003A52EE">
              <w:rPr>
                <w:rFonts w:ascii="GHEA Grapalat" w:hAnsi="GHEA Grapalat"/>
                <w:szCs w:val="24"/>
              </w:rPr>
              <w:t xml:space="preserve">Услуги экспертизы проектно-сметной документации на ремонт водопроводов питьевого водоснабжения в посёлках Ашоцк, Мец Сепасар, Газанчи, Зуйгалбюр, Мусаелян, Красар, Сизавет </w:t>
            </w:r>
            <w:r w:rsidRPr="003A52EE">
              <w:rPr>
                <w:rFonts w:ascii="GHEA Grapalat" w:hAnsi="GHEA Grapalat"/>
                <w:szCs w:val="24"/>
              </w:rPr>
              <w:lastRenderedPageBreak/>
              <w:t xml:space="preserve">общины Ашоцк </w:t>
            </w:r>
            <w:r w:rsidRPr="003A52EE">
              <w:rPr>
                <w:rFonts w:ascii="GHEA Grapalat" w:hAnsi="GHEA Grapalat"/>
                <w:iCs/>
                <w:szCs w:val="24"/>
              </w:rPr>
              <w:t>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lastRenderedPageBreak/>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РА, Ширакская область, Община Ашоцк,</w:t>
            </w:r>
            <w:r>
              <w:rPr>
                <w:rFonts w:ascii="GHEA Grapalat" w:hAnsi="GHEA Grapalat"/>
                <w:iCs/>
                <w:sz w:val="20"/>
                <w:szCs w:val="20"/>
              </w:rPr>
              <w:t xml:space="preserve"> с. </w:t>
            </w:r>
            <w:r w:rsidRPr="007B5010">
              <w:rPr>
                <w:rFonts w:ascii="GHEA Grapalat" w:hAnsi="GHEA Grapalat"/>
                <w:iCs/>
                <w:sz w:val="20"/>
                <w:szCs w:val="20"/>
              </w:rPr>
              <w:t xml:space="preserve">Ашоцк, </w:t>
            </w:r>
            <w:r>
              <w:rPr>
                <w:rFonts w:ascii="GHEA Grapalat" w:hAnsi="GHEA Grapalat"/>
                <w:iCs/>
                <w:sz w:val="20"/>
                <w:szCs w:val="20"/>
              </w:rPr>
              <w:t xml:space="preserve">с. </w:t>
            </w:r>
            <w:r w:rsidRPr="007B5010">
              <w:rPr>
                <w:rFonts w:ascii="GHEA Grapalat" w:hAnsi="GHEA Grapalat"/>
                <w:iCs/>
                <w:sz w:val="20"/>
                <w:szCs w:val="20"/>
              </w:rPr>
              <w:t xml:space="preserve">Мец Сепасар, </w:t>
            </w:r>
            <w:r>
              <w:rPr>
                <w:rFonts w:ascii="GHEA Grapalat" w:hAnsi="GHEA Grapalat"/>
                <w:iCs/>
                <w:sz w:val="20"/>
                <w:szCs w:val="20"/>
              </w:rPr>
              <w:t xml:space="preserve">с. </w:t>
            </w:r>
            <w:r w:rsidRPr="007B5010">
              <w:rPr>
                <w:rFonts w:ascii="GHEA Grapalat" w:hAnsi="GHEA Grapalat"/>
                <w:iCs/>
                <w:sz w:val="20"/>
                <w:szCs w:val="20"/>
              </w:rPr>
              <w:t xml:space="preserve">Газанчи, </w:t>
            </w:r>
            <w:r>
              <w:rPr>
                <w:rFonts w:ascii="GHEA Grapalat" w:hAnsi="GHEA Grapalat"/>
                <w:iCs/>
                <w:sz w:val="20"/>
                <w:szCs w:val="20"/>
              </w:rPr>
              <w:t xml:space="preserve">с. </w:t>
            </w:r>
            <w:r w:rsidRPr="007B5010">
              <w:rPr>
                <w:rFonts w:ascii="GHEA Grapalat" w:hAnsi="GHEA Grapalat"/>
                <w:iCs/>
                <w:sz w:val="20"/>
                <w:szCs w:val="20"/>
              </w:rPr>
              <w:t xml:space="preserve">Зуйгалбюр, </w:t>
            </w:r>
            <w:r>
              <w:rPr>
                <w:rFonts w:ascii="GHEA Grapalat" w:hAnsi="GHEA Grapalat"/>
                <w:iCs/>
                <w:sz w:val="20"/>
                <w:szCs w:val="20"/>
              </w:rPr>
              <w:lastRenderedPageBreak/>
              <w:t xml:space="preserve">с. </w:t>
            </w:r>
            <w:r w:rsidRPr="007B5010">
              <w:rPr>
                <w:rFonts w:ascii="GHEA Grapalat" w:hAnsi="GHEA Grapalat"/>
                <w:iCs/>
                <w:sz w:val="20"/>
                <w:szCs w:val="20"/>
              </w:rPr>
              <w:t xml:space="preserve">Мусаелян, </w:t>
            </w:r>
            <w:r>
              <w:rPr>
                <w:rFonts w:ascii="GHEA Grapalat" w:hAnsi="GHEA Grapalat"/>
                <w:iCs/>
                <w:sz w:val="20"/>
                <w:szCs w:val="20"/>
              </w:rPr>
              <w:t xml:space="preserve">с. </w:t>
            </w:r>
            <w:r w:rsidRPr="007B5010">
              <w:rPr>
                <w:rFonts w:ascii="GHEA Grapalat" w:hAnsi="GHEA Grapalat"/>
                <w:iCs/>
                <w:sz w:val="20"/>
                <w:szCs w:val="20"/>
              </w:rPr>
              <w:t xml:space="preserve">Красар, </w:t>
            </w:r>
            <w:r>
              <w:rPr>
                <w:rFonts w:ascii="GHEA Grapalat" w:hAnsi="GHEA Grapalat"/>
                <w:iCs/>
                <w:sz w:val="20"/>
                <w:szCs w:val="20"/>
              </w:rPr>
              <w:t xml:space="preserve">с. </w:t>
            </w:r>
            <w:r w:rsidRPr="007B5010">
              <w:rPr>
                <w:rFonts w:ascii="GHEA Grapalat" w:hAnsi="GHEA Grapalat"/>
                <w:iCs/>
                <w:sz w:val="20"/>
                <w:szCs w:val="20"/>
              </w:rPr>
              <w:t>Сизавет</w:t>
            </w:r>
          </w:p>
        </w:tc>
        <w:tc>
          <w:tcPr>
            <w:tcW w:w="1920" w:type="dxa"/>
            <w:vMerge/>
            <w:tcBorders>
              <w:left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r>
      <w:tr w:rsidR="00A0309C"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A0309C" w:rsidRPr="003A52EE" w:rsidRDefault="00A0309C" w:rsidP="003A52EE">
            <w:pPr>
              <w:widowControl w:val="0"/>
              <w:spacing w:after="120"/>
              <w:jc w:val="center"/>
              <w:rPr>
                <w:rFonts w:ascii="GHEA Grapalat" w:hAnsi="GHEA Grapalat"/>
                <w:sz w:val="20"/>
                <w:szCs w:val="20"/>
              </w:rPr>
            </w:pPr>
            <w:r>
              <w:rPr>
                <w:rFonts w:ascii="GHEA Grapalat" w:hAnsi="GHEA Grapalat"/>
                <w:sz w:val="20"/>
                <w:szCs w:val="20"/>
              </w:rPr>
              <w:lastRenderedPageBreak/>
              <w:t>8</w:t>
            </w:r>
          </w:p>
        </w:tc>
        <w:tc>
          <w:tcPr>
            <w:tcW w:w="1336" w:type="dxa"/>
            <w:tcBorders>
              <w:top w:val="single" w:sz="4" w:space="0" w:color="000000"/>
              <w:left w:val="single" w:sz="4" w:space="0" w:color="000000"/>
              <w:bottom w:val="single" w:sz="4" w:space="0" w:color="000000"/>
              <w:right w:val="single" w:sz="4" w:space="0" w:color="000000"/>
            </w:tcBorders>
            <w:vAlign w:val="center"/>
          </w:tcPr>
          <w:p w:rsidR="00A0309C" w:rsidRPr="00057E93" w:rsidRDefault="00A0309C" w:rsidP="003A52EE">
            <w:pPr>
              <w:rPr>
                <w:rFonts w:ascii="GHEA Grapalat" w:hAnsi="GHEA Grapalat"/>
                <w:color w:val="000000"/>
                <w:sz w:val="18"/>
                <w:szCs w:val="18"/>
              </w:rPr>
            </w:pPr>
            <w:r w:rsidRPr="00057E93">
              <w:rPr>
                <w:rFonts w:ascii="GHEA Grapalat" w:hAnsi="GHEA Grapalat"/>
                <w:color w:val="000000"/>
                <w:sz w:val="18"/>
                <w:szCs w:val="18"/>
              </w:rPr>
              <w:t>71241200/9</w:t>
            </w:r>
          </w:p>
        </w:tc>
        <w:tc>
          <w:tcPr>
            <w:tcW w:w="2246" w:type="dxa"/>
            <w:tcBorders>
              <w:top w:val="single" w:sz="4" w:space="0" w:color="000000"/>
              <w:left w:val="single" w:sz="4" w:space="0" w:color="000000"/>
              <w:bottom w:val="single" w:sz="4" w:space="0" w:color="000000"/>
              <w:right w:val="single" w:sz="4" w:space="0" w:color="000000"/>
            </w:tcBorders>
            <w:vAlign w:val="center"/>
          </w:tcPr>
          <w:p w:rsidR="00A0309C" w:rsidRPr="003A52EE" w:rsidRDefault="00A0309C" w:rsidP="003A52EE">
            <w:pPr>
              <w:pStyle w:val="BodyTextIndent2"/>
              <w:widowControl w:val="0"/>
              <w:spacing w:after="120" w:line="240" w:lineRule="auto"/>
              <w:ind w:firstLine="0"/>
              <w:jc w:val="center"/>
              <w:rPr>
                <w:rFonts w:ascii="GHEA Grapalat" w:hAnsi="GHEA Grapalat"/>
                <w:szCs w:val="24"/>
              </w:rPr>
            </w:pPr>
            <w:r w:rsidRPr="003A52EE">
              <w:rPr>
                <w:rFonts w:ascii="GHEA Grapalat" w:hAnsi="GHEA Grapalat"/>
                <w:szCs w:val="24"/>
              </w:rPr>
              <w:t xml:space="preserve">Экспертиза проектно-сметной документации на строительство системы освещения в населенных пунктах Малый Сариар, Какавасар, Тавшут, Сизавет, Зуйгалбюр, Салют и Арпени общины Ашоцк </w:t>
            </w:r>
            <w:r w:rsidRPr="003A52EE">
              <w:rPr>
                <w:rFonts w:ascii="GHEA Grapalat" w:hAnsi="GHEA Grapalat"/>
                <w:iCs/>
                <w:szCs w:val="24"/>
              </w:rPr>
              <w:t>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A0309C" w:rsidRDefault="00A0309C" w:rsidP="00901784">
            <w:pPr>
              <w:widowControl w:val="0"/>
              <w:spacing w:after="120"/>
              <w:jc w:val="center"/>
              <w:rPr>
                <w:rFonts w:ascii="GHEA Grapalat" w:hAnsi="GHEA Grapalat"/>
                <w:sz w:val="20"/>
                <w:szCs w:val="20"/>
              </w:rPr>
            </w:pPr>
            <w:r>
              <w:rPr>
                <w:rFonts w:ascii="GHEA Grapalat" w:hAnsi="GHEA Grapalat"/>
                <w:sz w:val="20"/>
                <w:szCs w:val="20"/>
              </w:rPr>
              <w:t>РА, Ширакская область, Община Ашоцк,</w:t>
            </w:r>
            <w:r>
              <w:rPr>
                <w:rFonts w:ascii="GHEA Grapalat" w:hAnsi="GHEA Grapalat"/>
                <w:iCs/>
                <w:sz w:val="20"/>
                <w:szCs w:val="20"/>
              </w:rPr>
              <w:t xml:space="preserve"> с.</w:t>
            </w:r>
            <w:r>
              <w:rPr>
                <w:rFonts w:ascii="GHEA Grapalat" w:hAnsi="GHEA Grapalat"/>
                <w:sz w:val="20"/>
                <w:szCs w:val="20"/>
                <w:lang w:val="hy-AM"/>
              </w:rPr>
              <w:t xml:space="preserve"> </w:t>
            </w:r>
            <w:r w:rsidRPr="007B5010">
              <w:rPr>
                <w:rFonts w:ascii="GHEA Grapalat" w:hAnsi="GHEA Grapalat"/>
                <w:sz w:val="20"/>
                <w:szCs w:val="20"/>
              </w:rPr>
              <w:t xml:space="preserve">Малый Сариар, </w:t>
            </w:r>
            <w:r>
              <w:rPr>
                <w:rFonts w:ascii="GHEA Grapalat" w:hAnsi="GHEA Grapalat"/>
                <w:iCs/>
                <w:sz w:val="20"/>
                <w:szCs w:val="20"/>
              </w:rPr>
              <w:t>с.</w:t>
            </w:r>
            <w:r>
              <w:rPr>
                <w:rFonts w:ascii="GHEA Grapalat" w:hAnsi="GHEA Grapalat"/>
                <w:sz w:val="20"/>
                <w:szCs w:val="20"/>
                <w:lang w:val="hy-AM"/>
              </w:rPr>
              <w:t xml:space="preserve"> </w:t>
            </w:r>
            <w:r w:rsidRPr="007B5010">
              <w:rPr>
                <w:rFonts w:ascii="GHEA Grapalat" w:hAnsi="GHEA Grapalat"/>
                <w:sz w:val="20"/>
                <w:szCs w:val="20"/>
              </w:rPr>
              <w:t xml:space="preserve">Какавасар, </w:t>
            </w:r>
            <w:r>
              <w:rPr>
                <w:rFonts w:ascii="GHEA Grapalat" w:hAnsi="GHEA Grapalat"/>
                <w:iCs/>
                <w:sz w:val="20"/>
                <w:szCs w:val="20"/>
              </w:rPr>
              <w:t>с.</w:t>
            </w:r>
            <w:r>
              <w:rPr>
                <w:rFonts w:ascii="GHEA Grapalat" w:hAnsi="GHEA Grapalat"/>
                <w:sz w:val="20"/>
                <w:szCs w:val="20"/>
                <w:lang w:val="hy-AM"/>
              </w:rPr>
              <w:t xml:space="preserve"> </w:t>
            </w:r>
            <w:r w:rsidRPr="007B5010">
              <w:rPr>
                <w:rFonts w:ascii="GHEA Grapalat" w:hAnsi="GHEA Grapalat"/>
                <w:sz w:val="20"/>
                <w:szCs w:val="20"/>
              </w:rPr>
              <w:t xml:space="preserve">Тавшут, </w:t>
            </w:r>
            <w:r>
              <w:rPr>
                <w:rFonts w:ascii="GHEA Grapalat" w:hAnsi="GHEA Grapalat"/>
                <w:iCs/>
                <w:sz w:val="20"/>
                <w:szCs w:val="20"/>
              </w:rPr>
              <w:t>с.</w:t>
            </w:r>
            <w:r>
              <w:rPr>
                <w:rFonts w:ascii="GHEA Grapalat" w:hAnsi="GHEA Grapalat"/>
                <w:sz w:val="20"/>
                <w:szCs w:val="20"/>
                <w:lang w:val="hy-AM"/>
              </w:rPr>
              <w:t xml:space="preserve"> </w:t>
            </w:r>
            <w:r w:rsidRPr="007B5010">
              <w:rPr>
                <w:rFonts w:ascii="GHEA Grapalat" w:hAnsi="GHEA Grapalat"/>
                <w:sz w:val="20"/>
                <w:szCs w:val="20"/>
              </w:rPr>
              <w:t xml:space="preserve">Сизавет, </w:t>
            </w:r>
            <w:r>
              <w:rPr>
                <w:rFonts w:ascii="GHEA Grapalat" w:hAnsi="GHEA Grapalat"/>
                <w:iCs/>
                <w:sz w:val="20"/>
                <w:szCs w:val="20"/>
              </w:rPr>
              <w:t>с.</w:t>
            </w:r>
            <w:r>
              <w:rPr>
                <w:rFonts w:ascii="GHEA Grapalat" w:hAnsi="GHEA Grapalat"/>
                <w:sz w:val="20"/>
                <w:szCs w:val="20"/>
                <w:lang w:val="hy-AM"/>
              </w:rPr>
              <w:t xml:space="preserve"> </w:t>
            </w:r>
            <w:r w:rsidRPr="007B5010">
              <w:rPr>
                <w:rFonts w:ascii="GHEA Grapalat" w:hAnsi="GHEA Grapalat"/>
                <w:sz w:val="20"/>
                <w:szCs w:val="20"/>
              </w:rPr>
              <w:t xml:space="preserve">Зуйгалбюр, </w:t>
            </w:r>
            <w:r>
              <w:rPr>
                <w:rFonts w:ascii="GHEA Grapalat" w:hAnsi="GHEA Grapalat"/>
                <w:iCs/>
                <w:sz w:val="20"/>
                <w:szCs w:val="20"/>
              </w:rPr>
              <w:t>с.</w:t>
            </w:r>
            <w:r>
              <w:rPr>
                <w:rFonts w:ascii="GHEA Grapalat" w:hAnsi="GHEA Grapalat"/>
                <w:sz w:val="20"/>
                <w:szCs w:val="20"/>
                <w:lang w:val="hy-AM"/>
              </w:rPr>
              <w:t xml:space="preserve"> </w:t>
            </w:r>
            <w:r w:rsidRPr="007B5010">
              <w:rPr>
                <w:rFonts w:ascii="GHEA Grapalat" w:hAnsi="GHEA Grapalat"/>
                <w:sz w:val="20"/>
                <w:szCs w:val="20"/>
              </w:rPr>
              <w:t xml:space="preserve">Салют и </w:t>
            </w:r>
            <w:r>
              <w:rPr>
                <w:rFonts w:ascii="GHEA Grapalat" w:hAnsi="GHEA Grapalat"/>
                <w:iCs/>
                <w:sz w:val="20"/>
                <w:szCs w:val="20"/>
              </w:rPr>
              <w:t>с.</w:t>
            </w:r>
            <w:r>
              <w:rPr>
                <w:rFonts w:ascii="GHEA Grapalat" w:hAnsi="GHEA Grapalat"/>
                <w:sz w:val="20"/>
                <w:szCs w:val="20"/>
                <w:lang w:val="hy-AM"/>
              </w:rPr>
              <w:t xml:space="preserve"> </w:t>
            </w:r>
            <w:r>
              <w:rPr>
                <w:rFonts w:ascii="GHEA Grapalat" w:hAnsi="GHEA Grapalat"/>
                <w:sz w:val="20"/>
                <w:szCs w:val="20"/>
              </w:rPr>
              <w:t>Арпени</w:t>
            </w:r>
          </w:p>
        </w:tc>
        <w:tc>
          <w:tcPr>
            <w:tcW w:w="1920" w:type="dxa"/>
            <w:vMerge/>
            <w:tcBorders>
              <w:left w:val="single" w:sz="4" w:space="0" w:color="000000"/>
              <w:bottom w:val="single" w:sz="4" w:space="0" w:color="000000"/>
              <w:right w:val="single" w:sz="4" w:space="0" w:color="000000"/>
            </w:tcBorders>
            <w:vAlign w:val="center"/>
          </w:tcPr>
          <w:p w:rsidR="00A0309C" w:rsidRDefault="00A0309C" w:rsidP="003A52EE">
            <w:pPr>
              <w:widowControl w:val="0"/>
              <w:spacing w:after="120"/>
              <w:jc w:val="center"/>
              <w:rPr>
                <w:rFonts w:ascii="GHEA Grapalat" w:hAnsi="GHEA Grapalat"/>
                <w:sz w:val="20"/>
                <w:szCs w:val="20"/>
              </w:rPr>
            </w:pPr>
          </w:p>
        </w:tc>
      </w:tr>
    </w:tbl>
    <w:p w:rsidR="00031B03" w:rsidRDefault="00031B03">
      <w:pPr>
        <w:widowControl w:val="0"/>
        <w:spacing w:after="160"/>
        <w:jc w:val="center"/>
        <w:rPr>
          <w:rFonts w:ascii="GHEA Grapalat" w:hAnsi="GHEA Grapalat"/>
        </w:rPr>
      </w:pPr>
    </w:p>
    <w:p w:rsidR="00031B03" w:rsidRDefault="0070059B">
      <w:pPr>
        <w:widowControl w:val="0"/>
        <w:jc w:val="center"/>
        <w:rPr>
          <w:rFonts w:ascii="GHEA Grapalat" w:hAnsi="GHEA Grapalat"/>
          <w:b/>
        </w:rPr>
      </w:pPr>
      <w:r>
        <w:rPr>
          <w:rFonts w:ascii="GHEA Grapalat" w:hAnsi="GHEA Grapalat"/>
          <w:b/>
        </w:rPr>
        <w:t>Техническая характеристика</w:t>
      </w:r>
    </w:p>
    <w:p w:rsidR="00031B03" w:rsidRDefault="0070059B">
      <w:pPr>
        <w:widowControl w:val="0"/>
        <w:jc w:val="center"/>
        <w:rPr>
          <w:rFonts w:ascii="GHEA Grapalat" w:hAnsi="GHEA Grapalat" w:cs="Calibri"/>
          <w:b/>
          <w:bCs/>
        </w:rPr>
      </w:pPr>
      <w:r>
        <w:rPr>
          <w:rFonts w:ascii="GHEA Grapalat" w:hAnsi="GHEA Grapalat" w:cs="Calibri"/>
          <w:b/>
          <w:bCs/>
        </w:rPr>
        <w:br/>
      </w:r>
      <w:r>
        <w:rPr>
          <w:rFonts w:ascii="GHEA Grapalat" w:hAnsi="GHEA Grapalat" w:cs="Calibri"/>
          <w:bCs/>
        </w:rPr>
        <w:t>Общие требования к предоставлению услуг</w:t>
      </w:r>
    </w:p>
    <w:p w:rsidR="00031B03" w:rsidRDefault="0070059B">
      <w:pPr>
        <w:widowControl w:val="0"/>
        <w:spacing w:after="160"/>
        <w:jc w:val="both"/>
        <w:rPr>
          <w:rFonts w:ascii="GHEA Grapalat" w:hAnsi="GHEA Grapalat" w:cs="Calibri"/>
        </w:rPr>
      </w:pPr>
      <w:r>
        <w:rPr>
          <w:rFonts w:ascii="GHEA Grapalat" w:hAnsi="GHEA Grapalat" w:cs="Calibri"/>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031B03" w:rsidRDefault="0070059B">
      <w:pPr>
        <w:widowControl w:val="0"/>
        <w:spacing w:after="160"/>
        <w:jc w:val="both"/>
        <w:rPr>
          <w:rFonts w:ascii="GHEA Grapalat" w:hAnsi="GHEA Grapalat" w:cs="Calibri"/>
        </w:rPr>
      </w:pPr>
      <w:r>
        <w:rPr>
          <w:rFonts w:ascii="GHEA Grapalat" w:hAnsi="GHEA Grapalat" w:cs="Calibri"/>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31B03" w:rsidRDefault="0070059B">
      <w:pPr>
        <w:widowControl w:val="0"/>
        <w:spacing w:after="160"/>
        <w:jc w:val="both"/>
        <w:rPr>
          <w:rFonts w:ascii="GHEA Grapalat" w:hAnsi="GHEA Grapalat" w:cs="Calibri"/>
        </w:rPr>
      </w:pPr>
      <w:r>
        <w:rPr>
          <w:rFonts w:ascii="GHEA Grapalat" w:hAnsi="GHEA Grapalat" w:cs="Calibri"/>
        </w:rPr>
        <w:t>3. Основными обязанностями исполнителя технического надзора являются:</w:t>
      </w:r>
    </w:p>
    <w:p w:rsidR="00031B03" w:rsidRDefault="0070059B">
      <w:pPr>
        <w:widowControl w:val="0"/>
        <w:spacing w:after="160"/>
        <w:jc w:val="both"/>
        <w:rPr>
          <w:rFonts w:ascii="GHEA Grapalat" w:hAnsi="GHEA Grapalat" w:cs="Calibri"/>
        </w:rPr>
      </w:pPr>
      <w:r>
        <w:rPr>
          <w:rFonts w:ascii="GHEA Grapalat" w:hAnsi="GHEA Grapalat" w:cs="Calibri"/>
        </w:rPr>
        <w:t>• периодически фотографировать состояние объекта строительства от начала до конца строительства;</w:t>
      </w:r>
    </w:p>
    <w:p w:rsidR="00031B03" w:rsidRDefault="0070059B">
      <w:pPr>
        <w:widowControl w:val="0"/>
        <w:spacing w:after="160"/>
        <w:jc w:val="both"/>
        <w:rPr>
          <w:rFonts w:ascii="GHEA Grapalat" w:hAnsi="GHEA Grapalat" w:cs="Calibri"/>
        </w:rPr>
      </w:pPr>
      <w:r>
        <w:rPr>
          <w:rFonts w:ascii="GHEA Grapalat" w:hAnsi="GHEA Grapalat" w:cs="Calibri"/>
        </w:rPr>
        <w:t>• обеспечить соответствие выполняемых работ условиям контрактного соглашения, строительным нормам и правилам,</w:t>
      </w:r>
    </w:p>
    <w:p w:rsidR="00031B03" w:rsidRDefault="0070059B">
      <w:pPr>
        <w:widowControl w:val="0"/>
        <w:spacing w:after="160"/>
        <w:jc w:val="both"/>
        <w:rPr>
          <w:rFonts w:ascii="GHEA Grapalat" w:hAnsi="GHEA Grapalat" w:cs="Calibri"/>
        </w:rPr>
      </w:pPr>
      <w:r>
        <w:rPr>
          <w:rFonts w:ascii="GHEA Grapalat" w:hAnsi="GHEA Grapalat" w:cs="Calibri"/>
        </w:rPr>
        <w:t>• немедленно сообщить Заказчику о любом нарушении договорных обязательств со стороны Подрядчика, прилагая соответствующее обоснование;</w:t>
      </w:r>
    </w:p>
    <w:p w:rsidR="00031B03" w:rsidRDefault="0070059B">
      <w:pPr>
        <w:widowControl w:val="0"/>
        <w:spacing w:after="160"/>
        <w:jc w:val="both"/>
        <w:rPr>
          <w:rFonts w:ascii="GHEA Grapalat" w:hAnsi="GHEA Grapalat" w:cs="Calibri"/>
        </w:rPr>
      </w:pPr>
      <w:r>
        <w:rPr>
          <w:rFonts w:ascii="GHEA Grapalat" w:hAnsi="GHEA Grapalat" w:cs="Calibri"/>
        </w:rPr>
        <w:t>• проверять и утверждать рабочие и исполнительные документы, подготовленные Подрядчиком,</w:t>
      </w:r>
    </w:p>
    <w:p w:rsidR="00031B03" w:rsidRDefault="0070059B">
      <w:pPr>
        <w:widowControl w:val="0"/>
        <w:spacing w:after="160"/>
        <w:jc w:val="both"/>
        <w:rPr>
          <w:rFonts w:ascii="GHEA Grapalat" w:hAnsi="GHEA Grapalat" w:cs="Calibri"/>
        </w:rPr>
      </w:pPr>
      <w:r>
        <w:rPr>
          <w:rFonts w:ascii="GHEA Grapalat" w:hAnsi="GHEA Grapalat" w:cs="Calibri"/>
        </w:rPr>
        <w:t xml:space="preserve">• проверять и контролировать качество материалов и ход строительных работ для </w:t>
      </w:r>
      <w:r>
        <w:rPr>
          <w:rFonts w:ascii="GHEA Grapalat" w:hAnsi="GHEA Grapalat" w:cs="Calibri"/>
        </w:rPr>
        <w:lastRenderedPageBreak/>
        <w:t>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31B03" w:rsidRDefault="0070059B">
      <w:pPr>
        <w:widowControl w:val="0"/>
        <w:spacing w:after="160"/>
        <w:jc w:val="both"/>
        <w:rPr>
          <w:rFonts w:ascii="GHEA Grapalat" w:hAnsi="GHEA Grapalat" w:cs="Calibri"/>
        </w:rPr>
      </w:pPr>
      <w:r>
        <w:rPr>
          <w:rFonts w:ascii="GHEA Grapalat" w:hAnsi="GHEA Grapalat" w:cs="Calibri"/>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31B03" w:rsidRDefault="0070059B">
      <w:pPr>
        <w:widowControl w:val="0"/>
        <w:spacing w:after="160"/>
        <w:jc w:val="both"/>
        <w:rPr>
          <w:rFonts w:ascii="GHEA Grapalat" w:hAnsi="GHEA Grapalat"/>
        </w:rPr>
      </w:pPr>
      <w:r>
        <w:rPr>
          <w:rFonts w:ascii="GHEA Grapalat" w:hAnsi="GHEA Grapalat" w:cs="Calibri"/>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31B03" w:rsidRDefault="0070059B">
      <w:pPr>
        <w:widowControl w:val="0"/>
        <w:spacing w:after="160"/>
        <w:jc w:val="both"/>
        <w:rPr>
          <w:rFonts w:ascii="GHEA Grapalat" w:hAnsi="GHEA Grapalat" w:cs="Calibri"/>
        </w:rPr>
      </w:pPr>
      <w:r>
        <w:rPr>
          <w:rFonts w:ascii="GHEA Grapalat" w:hAnsi="GHEA Grapalat" w:cs="Calibri"/>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rsidR="00031B03" w:rsidRDefault="0070059B">
      <w:pPr>
        <w:widowControl w:val="0"/>
        <w:spacing w:after="160"/>
        <w:jc w:val="both"/>
        <w:rPr>
          <w:rFonts w:ascii="GHEA Grapalat" w:hAnsi="GHEA Grapalat" w:cs="Calibri"/>
        </w:rPr>
      </w:pPr>
      <w:r>
        <w:rPr>
          <w:rFonts w:ascii="GHEA Grapalat" w:hAnsi="GHEA Grapalat" w:cs="Calibri"/>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31B03" w:rsidRDefault="0070059B">
      <w:pPr>
        <w:widowControl w:val="0"/>
        <w:spacing w:after="160"/>
        <w:jc w:val="both"/>
        <w:rPr>
          <w:rFonts w:ascii="GHEA Grapalat" w:hAnsi="GHEA Grapalat" w:cs="Calibri"/>
        </w:rPr>
      </w:pPr>
      <w:r>
        <w:rPr>
          <w:rFonts w:ascii="GHEA Grapalat" w:hAnsi="GHEA Grapalat" w:cs="Calibri"/>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31B03" w:rsidRDefault="0070059B">
      <w:pPr>
        <w:widowControl w:val="0"/>
        <w:spacing w:after="160"/>
        <w:jc w:val="both"/>
        <w:rPr>
          <w:rFonts w:ascii="GHEA Grapalat" w:hAnsi="GHEA Grapalat" w:cs="Calibri"/>
        </w:rPr>
      </w:pPr>
      <w:r>
        <w:rPr>
          <w:rFonts w:ascii="GHEA Grapalat" w:hAnsi="GHEA Grapalat" w:cs="Calibri"/>
        </w:rPr>
        <w:t>• проводить измерения объемов работ и участвовать в составлении и утверждении исполнительных документов,</w:t>
      </w:r>
    </w:p>
    <w:p w:rsidR="00031B03" w:rsidRDefault="0070059B">
      <w:pPr>
        <w:widowControl w:val="0"/>
        <w:spacing w:after="160"/>
        <w:jc w:val="both"/>
        <w:rPr>
          <w:rFonts w:ascii="GHEA Grapalat" w:hAnsi="GHEA Grapalat" w:cs="Calibri"/>
        </w:rPr>
      </w:pPr>
      <w:r>
        <w:rPr>
          <w:rFonts w:ascii="GHEA Grapalat" w:hAnsi="GHEA Grapalat" w:cs="Calibri"/>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31B03" w:rsidRDefault="0070059B">
      <w:pPr>
        <w:widowControl w:val="0"/>
        <w:spacing w:after="160"/>
        <w:jc w:val="both"/>
        <w:rPr>
          <w:rFonts w:ascii="GHEA Grapalat" w:hAnsi="GHEA Grapalat" w:cs="Calibri"/>
        </w:rPr>
      </w:pPr>
      <w:r>
        <w:rPr>
          <w:rFonts w:ascii="GHEA Grapalat" w:hAnsi="GHEA Grapalat" w:cs="Calibri"/>
        </w:rPr>
        <w:t>• измерить работы, которые должны быть выполнены по указанию Заказчика.</w:t>
      </w:r>
    </w:p>
    <w:p w:rsidR="00031B03" w:rsidRDefault="0070059B">
      <w:pPr>
        <w:widowControl w:val="0"/>
        <w:spacing w:after="160"/>
        <w:jc w:val="both"/>
        <w:rPr>
          <w:rFonts w:ascii="GHEA Grapalat" w:hAnsi="GHEA Grapalat" w:cs="Calibri"/>
        </w:rPr>
      </w:pPr>
      <w:r>
        <w:rPr>
          <w:rFonts w:ascii="GHEA Grapalat" w:hAnsi="GHEA Grapalat" w:cs="Calibri"/>
        </w:rPr>
        <w:t>• обязательно присутствовать при выполнении закрываемых строительно-монтажных работ, предусмотренных в Приложении 1 к «Директиве о выполнении технического контроля качества строительства» приказа министра градостроительства от 28.04.1998 г. № 44.</w:t>
      </w:r>
    </w:p>
    <w:p w:rsidR="00031B03" w:rsidRDefault="00031B03">
      <w:pPr>
        <w:widowControl w:val="0"/>
        <w:jc w:val="both"/>
        <w:rPr>
          <w:rFonts w:ascii="GHEA Grapalat" w:hAnsi="GHEA Grapalat" w:cs="Calibri"/>
        </w:rPr>
      </w:pPr>
    </w:p>
    <w:p w:rsidR="00031B03" w:rsidRDefault="0070059B">
      <w:pPr>
        <w:widowControl w:val="0"/>
        <w:jc w:val="center"/>
        <w:rPr>
          <w:rFonts w:ascii="GHEA Grapalat" w:hAnsi="GHEA Grapalat" w:cs="Calibri"/>
        </w:rPr>
      </w:pPr>
      <w:r>
        <w:rPr>
          <w:rFonts w:ascii="GHEA Grapalat" w:hAnsi="GHEA Grapalat" w:cs="Calibri"/>
          <w:bCs/>
        </w:rPr>
        <w:t>Требования к отчетности</w:t>
      </w:r>
      <w:r>
        <w:rPr>
          <w:rFonts w:ascii="GHEA Grapalat" w:hAnsi="GHEA Grapalat" w:cs="Calibri"/>
        </w:rPr>
        <w:br/>
      </w:r>
    </w:p>
    <w:p w:rsidR="00031B03" w:rsidRDefault="0070059B">
      <w:pPr>
        <w:widowControl w:val="0"/>
        <w:spacing w:after="160"/>
        <w:jc w:val="both"/>
        <w:rPr>
          <w:rFonts w:ascii="GHEA Grapalat" w:hAnsi="GHEA Grapalat" w:cs="Calibri"/>
        </w:rPr>
      </w:pPr>
      <w:r>
        <w:rPr>
          <w:rFonts w:ascii="GHEA Grapalat" w:hAnsi="GHEA Grapalat" w:cs="Calibri"/>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31B03" w:rsidRDefault="0070059B">
      <w:pPr>
        <w:widowControl w:val="0"/>
        <w:spacing w:after="160"/>
        <w:jc w:val="both"/>
        <w:rPr>
          <w:rFonts w:ascii="GHEA Grapalat" w:hAnsi="GHEA Grapalat" w:cs="Calibri"/>
        </w:rPr>
      </w:pPr>
      <w:r>
        <w:rPr>
          <w:rFonts w:ascii="GHEA Grapalat" w:hAnsi="GHEA Grapalat" w:cs="Calibri"/>
          <w:bCs/>
        </w:rPr>
        <w:lastRenderedPageBreak/>
        <w:t>Текущие отчеты</w:t>
      </w:r>
      <w:r>
        <w:rPr>
          <w:rFonts w:ascii="GHEA Grapalat" w:hAnsi="GHEA Grapalat" w:cs="Calibri"/>
        </w:rPr>
        <w:t xml:space="preserve"> предоставляются периодически, 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rsidR="00031B03" w:rsidRDefault="0070059B">
      <w:pPr>
        <w:widowControl w:val="0"/>
        <w:spacing w:after="160"/>
        <w:jc w:val="both"/>
        <w:rPr>
          <w:rFonts w:ascii="GHEA Grapalat" w:hAnsi="GHEA Grapalat" w:cs="Calibri"/>
        </w:rPr>
      </w:pPr>
      <w:r>
        <w:rPr>
          <w:rFonts w:ascii="GHEA Grapalat" w:hAnsi="GHEA Grapalat" w:cs="Calibri"/>
          <w:bCs/>
        </w:rPr>
        <w:t>Окончательный отчет</w:t>
      </w:r>
      <w:r>
        <w:rPr>
          <w:rFonts w:ascii="GHEA Grapalat" w:hAnsi="GHEA Grapalat" w:cs="Calibri"/>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31B03" w:rsidRDefault="0070059B">
      <w:pPr>
        <w:widowControl w:val="0"/>
        <w:spacing w:after="160"/>
        <w:jc w:val="both"/>
        <w:rPr>
          <w:rFonts w:ascii="GHEA Grapalat" w:hAnsi="GHEA Grapalat" w:cs="Calibri"/>
        </w:rPr>
      </w:pPr>
      <w:r>
        <w:rPr>
          <w:rFonts w:ascii="GHEA Grapalat" w:hAnsi="GHEA Grapalat" w:cs="Calibri"/>
          <w:bCs/>
        </w:rPr>
        <w:t>Текущие отчеты</w:t>
      </w:r>
      <w:r>
        <w:rPr>
          <w:rFonts w:ascii="GHEA Grapalat" w:hAnsi="GHEA Grapalat" w:cs="Calibri"/>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31B03" w:rsidRDefault="0070059B">
      <w:pPr>
        <w:widowControl w:val="0"/>
        <w:spacing w:after="160"/>
        <w:jc w:val="both"/>
        <w:rPr>
          <w:rFonts w:ascii="GHEA Grapalat" w:hAnsi="GHEA Grapalat"/>
        </w:rPr>
      </w:pPr>
      <w:r>
        <w:rPr>
          <w:rFonts w:ascii="GHEA Grapalat" w:hAnsi="GHEA Grapalat" w:cs="Calibri"/>
          <w:bCs/>
        </w:rPr>
        <w:t>Окончательный отчет</w:t>
      </w:r>
      <w:r>
        <w:rPr>
          <w:rFonts w:ascii="GHEA Grapalat" w:hAnsi="GHEA Grapalat" w:cs="Calibri"/>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rsidR="00031B03" w:rsidRDefault="00031B03">
      <w:pPr>
        <w:widowControl w:val="0"/>
        <w:spacing w:after="160"/>
        <w:jc w:val="center"/>
        <w:rPr>
          <w:rFonts w:ascii="GHEA Grapalat" w:hAnsi="GHEA Grapalat"/>
        </w:rPr>
      </w:pPr>
    </w:p>
    <w:p w:rsidR="00031B03" w:rsidRDefault="00031B03">
      <w:pPr>
        <w:widowControl w:val="0"/>
        <w:spacing w:after="160"/>
        <w:jc w:val="center"/>
        <w:rPr>
          <w:rFonts w:ascii="GHEA Grapalat" w:hAnsi="GHEA Grapalat"/>
        </w:rPr>
      </w:pPr>
    </w:p>
    <w:tbl>
      <w:tblPr>
        <w:tblW w:w="9639" w:type="dxa"/>
        <w:jc w:val="center"/>
        <w:tblLook w:val="0000" w:firstRow="0" w:lastRow="0" w:firstColumn="0" w:lastColumn="0" w:noHBand="0" w:noVBand="0"/>
      </w:tblPr>
      <w:tblGrid>
        <w:gridCol w:w="4536"/>
        <w:gridCol w:w="759"/>
        <w:gridCol w:w="4344"/>
      </w:tblGrid>
      <w:tr w:rsidR="00031B03">
        <w:trPr>
          <w:jc w:val="center"/>
        </w:trPr>
        <w:tc>
          <w:tcPr>
            <w:tcW w:w="4536" w:type="dxa"/>
          </w:tcPr>
          <w:p w:rsidR="00031B03" w:rsidRDefault="0070059B">
            <w:pPr>
              <w:widowControl w:val="0"/>
              <w:spacing w:after="160"/>
              <w:jc w:val="center"/>
              <w:rPr>
                <w:rFonts w:ascii="GHEA Grapalat" w:hAnsi="GHEA Grapalat" w:cs="Sylfaen"/>
                <w:b/>
                <w:bCs/>
              </w:rPr>
            </w:pPr>
            <w:r>
              <w:rPr>
                <w:rFonts w:ascii="GHEA Grapalat" w:hAnsi="GHEA Grapalat"/>
                <w:b/>
              </w:rPr>
              <w:t>ЗАКАЗЧИК</w:t>
            </w:r>
          </w:p>
          <w:p w:rsidR="00031B03" w:rsidRDefault="0070059B">
            <w:pPr>
              <w:widowControl w:val="0"/>
              <w:jc w:val="center"/>
              <w:rPr>
                <w:rFonts w:ascii="GHEA Grapalat" w:hAnsi="GHEA Grapalat"/>
                <w:lang w:val="en-US"/>
              </w:rPr>
            </w:pPr>
            <w:r>
              <w:rPr>
                <w:rFonts w:ascii="GHEA Grapalat" w:hAnsi="GHEA Grapalat"/>
                <w:lang w:val="en-US"/>
              </w:rPr>
              <w:t>___________________________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70059B">
            <w:pPr>
              <w:widowControl w:val="0"/>
              <w:spacing w:after="160"/>
              <w:jc w:val="center"/>
              <w:rPr>
                <w:rFonts w:ascii="GHEA Grapalat" w:hAnsi="GHEA Grapalat"/>
              </w:rPr>
            </w:pPr>
            <w:r>
              <w:rPr>
                <w:rFonts w:ascii="GHEA Grapalat" w:hAnsi="GHEA Grapalat"/>
              </w:rPr>
              <w:t>М. П.</w:t>
            </w:r>
          </w:p>
        </w:tc>
        <w:tc>
          <w:tcPr>
            <w:tcW w:w="759" w:type="dxa"/>
          </w:tcPr>
          <w:p w:rsidR="00031B03" w:rsidRDefault="00031B03">
            <w:pPr>
              <w:widowControl w:val="0"/>
              <w:spacing w:after="160"/>
              <w:jc w:val="center"/>
              <w:rPr>
                <w:rFonts w:ascii="GHEA Grapalat" w:hAnsi="GHEA Grapalat"/>
              </w:rPr>
            </w:pPr>
          </w:p>
        </w:tc>
        <w:tc>
          <w:tcPr>
            <w:tcW w:w="4344" w:type="dxa"/>
          </w:tcPr>
          <w:p w:rsidR="00031B03" w:rsidRDefault="0070059B">
            <w:pPr>
              <w:widowControl w:val="0"/>
              <w:spacing w:after="160"/>
              <w:jc w:val="center"/>
              <w:rPr>
                <w:rFonts w:ascii="GHEA Grapalat" w:hAnsi="GHEA Grapalat" w:cs="Sylfaen"/>
                <w:b/>
                <w:bCs/>
              </w:rPr>
            </w:pPr>
            <w:r>
              <w:rPr>
                <w:rFonts w:ascii="GHEA Grapalat" w:hAnsi="GHEA Grapalat"/>
                <w:b/>
              </w:rPr>
              <w:t>ИСПОЛНИТЕЛЬ</w:t>
            </w:r>
          </w:p>
          <w:p w:rsidR="00031B03" w:rsidRDefault="0070059B">
            <w:pPr>
              <w:widowControl w:val="0"/>
              <w:jc w:val="center"/>
              <w:rPr>
                <w:rFonts w:ascii="GHEA Grapalat" w:hAnsi="GHEA Grapalat"/>
                <w:lang w:val="en-US"/>
              </w:rPr>
            </w:pPr>
            <w:r>
              <w:rPr>
                <w:rFonts w:ascii="GHEA Grapalat" w:hAnsi="GHEA Grapalat"/>
                <w:lang w:val="en-US"/>
              </w:rPr>
              <w:t>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70059B">
            <w:pPr>
              <w:widowControl w:val="0"/>
              <w:spacing w:after="160"/>
              <w:jc w:val="center"/>
              <w:rPr>
                <w:rFonts w:ascii="GHEA Grapalat" w:hAnsi="GHEA Grapalat"/>
              </w:rPr>
            </w:pPr>
            <w:r>
              <w:rPr>
                <w:rFonts w:ascii="GHEA Grapalat" w:hAnsi="GHEA Grapalat"/>
              </w:rPr>
              <w:t>М. П.</w:t>
            </w:r>
          </w:p>
        </w:tc>
      </w:tr>
    </w:tbl>
    <w:p w:rsidR="00031B03" w:rsidRDefault="0070059B">
      <w:pPr>
        <w:widowControl w:val="0"/>
        <w:spacing w:after="160"/>
        <w:jc w:val="center"/>
        <w:rPr>
          <w:rFonts w:ascii="GHEA Grapalat" w:hAnsi="GHEA Grapalat"/>
        </w:rPr>
      </w:pPr>
      <w:r>
        <w:br w:type="page"/>
      </w:r>
    </w:p>
    <w:p w:rsidR="00031B03" w:rsidRDefault="0070059B">
      <w:pPr>
        <w:widowControl w:val="0"/>
        <w:spacing w:after="160"/>
        <w:jc w:val="right"/>
        <w:rPr>
          <w:rFonts w:ascii="GHEA Grapalat" w:hAnsi="GHEA Grapalat"/>
          <w:i/>
        </w:rPr>
      </w:pPr>
      <w:r>
        <w:rPr>
          <w:rFonts w:ascii="GHEA Grapalat" w:hAnsi="GHEA Grapalat"/>
          <w:i/>
        </w:rPr>
        <w:lastRenderedPageBreak/>
        <w:t>Приложение № 2</w:t>
      </w:r>
    </w:p>
    <w:p w:rsidR="00031B03" w:rsidRDefault="0070059B">
      <w:pPr>
        <w:widowControl w:val="0"/>
        <w:spacing w:after="160"/>
        <w:jc w:val="right"/>
        <w:rPr>
          <w:rFonts w:ascii="GHEA Grapalat" w:hAnsi="GHEA Grapalat"/>
          <w:i/>
        </w:rPr>
      </w:pPr>
      <w:r>
        <w:rPr>
          <w:rFonts w:ascii="GHEA Grapalat" w:hAnsi="GHEA Grapalat"/>
          <w:i/>
        </w:rPr>
        <w:t xml:space="preserve">к Договору под кодом </w:t>
      </w:r>
      <w:r w:rsidR="00901784">
        <w:rPr>
          <w:rFonts w:ascii="GHEA Grapalat" w:hAnsi="GHEA Grapalat"/>
          <w:i/>
          <w:lang w:val="hy-AM"/>
        </w:rPr>
        <w:t>ԱՀ-ԳՀԾՁԲ-24/64</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lang w:val="hy-AM"/>
        </w:rPr>
        <w:t>24</w:t>
      </w:r>
      <w:r>
        <w:rPr>
          <w:rFonts w:ascii="GHEA Grapalat" w:hAnsi="GHEA Grapalat"/>
          <w:i/>
        </w:rPr>
        <w:t>г.</w:t>
      </w:r>
    </w:p>
    <w:p w:rsidR="00031B03" w:rsidRDefault="00031B03">
      <w:pPr>
        <w:widowControl w:val="0"/>
        <w:tabs>
          <w:tab w:val="left" w:pos="9540"/>
        </w:tabs>
        <w:spacing w:after="160"/>
        <w:jc w:val="center"/>
        <w:rPr>
          <w:rFonts w:ascii="GHEA Grapalat" w:hAnsi="GHEA Grapalat"/>
        </w:rPr>
      </w:pPr>
    </w:p>
    <w:p w:rsidR="00031B03" w:rsidRDefault="0070059B">
      <w:pPr>
        <w:widowControl w:val="0"/>
        <w:spacing w:after="160"/>
        <w:jc w:val="center"/>
        <w:rPr>
          <w:rFonts w:ascii="GHEA Grapalat" w:hAnsi="GHEA Grapalat"/>
          <w:lang w:val="en-US"/>
        </w:rPr>
      </w:pPr>
      <w:r>
        <w:rPr>
          <w:rFonts w:ascii="GHEA Grapalat" w:hAnsi="GHEA Grapalat"/>
        </w:rPr>
        <w:t>ГРАФИК ОПЛАТЫ</w:t>
      </w:r>
      <w:r>
        <w:rPr>
          <w:rStyle w:val="FootnoteAnchor"/>
          <w:rFonts w:ascii="GHEA Grapalat" w:hAnsi="GHEA Grapalat"/>
        </w:rPr>
        <w:footnoteReference w:customMarkFollows="1" w:id="7"/>
        <w:t>*</w:t>
      </w:r>
    </w:p>
    <w:p w:rsidR="00031B03" w:rsidRDefault="0070059B">
      <w:pPr>
        <w:widowControl w:val="0"/>
        <w:spacing w:after="160"/>
        <w:jc w:val="right"/>
        <w:rPr>
          <w:rFonts w:ascii="GHEA Grapalat" w:hAnsi="GHEA Grapalat"/>
        </w:rPr>
      </w:pPr>
      <w:r>
        <w:rPr>
          <w:rFonts w:ascii="GHEA Grapalat" w:hAnsi="GHEA Grapalat"/>
        </w:rPr>
        <w:t>драмов РА</w:t>
      </w:r>
    </w:p>
    <w:tbl>
      <w:tblPr>
        <w:tblW w:w="11627" w:type="dxa"/>
        <w:jc w:val="center"/>
        <w:tblLook w:val="04A0" w:firstRow="1" w:lastRow="0" w:firstColumn="1" w:lastColumn="0" w:noHBand="0" w:noVBand="1"/>
      </w:tblPr>
      <w:tblGrid>
        <w:gridCol w:w="1548"/>
        <w:gridCol w:w="1520"/>
        <w:gridCol w:w="1240"/>
        <w:gridCol w:w="519"/>
        <w:gridCol w:w="722"/>
        <w:gridCol w:w="471"/>
        <w:gridCol w:w="596"/>
        <w:gridCol w:w="451"/>
        <w:gridCol w:w="456"/>
        <w:gridCol w:w="458"/>
        <w:gridCol w:w="510"/>
        <w:gridCol w:w="731"/>
        <w:gridCol w:w="601"/>
        <w:gridCol w:w="572"/>
        <w:gridCol w:w="594"/>
        <w:gridCol w:w="638"/>
      </w:tblGrid>
      <w:tr w:rsidR="00031B03">
        <w:trPr>
          <w:trHeight w:val="363"/>
          <w:jc w:val="center"/>
        </w:trPr>
        <w:tc>
          <w:tcPr>
            <w:tcW w:w="11624" w:type="dxa"/>
            <w:gridSpan w:val="16"/>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6"/>
              </w:rPr>
            </w:pPr>
            <w:r>
              <w:rPr>
                <w:rFonts w:ascii="GHEA Grapalat" w:hAnsi="GHEA Grapalat"/>
                <w:sz w:val="16"/>
              </w:rPr>
              <w:t>Услуги</w:t>
            </w:r>
          </w:p>
        </w:tc>
      </w:tr>
      <w:tr w:rsidR="00031B03">
        <w:trPr>
          <w:trHeight w:val="1781"/>
          <w:jc w:val="center"/>
        </w:trPr>
        <w:tc>
          <w:tcPr>
            <w:tcW w:w="1005"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21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промежуточный код, предусмотренный планом закупок по классификации ЕЗК (CPV)</w:t>
            </w:r>
          </w:p>
        </w:tc>
        <w:tc>
          <w:tcPr>
            <w:tcW w:w="84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наименование</w:t>
            </w:r>
          </w:p>
        </w:tc>
        <w:tc>
          <w:tcPr>
            <w:tcW w:w="8563" w:type="dxa"/>
            <w:gridSpan w:val="13"/>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both"/>
              <w:rPr>
                <w:rFonts w:ascii="GHEA Grapalat" w:hAnsi="GHEA Grapalat"/>
                <w:sz w:val="16"/>
                <w:lang w:val="hy-AM"/>
              </w:rPr>
            </w:pPr>
            <w:r>
              <w:rPr>
                <w:rFonts w:ascii="GHEA Grapalat" w:hAnsi="GHEA Grapalat"/>
                <w:sz w:val="16"/>
              </w:rPr>
              <w:t>Оплату услуги предусматривается пр</w:t>
            </w:r>
            <w:r w:rsidR="00901784">
              <w:rPr>
                <w:rFonts w:ascii="GHEA Grapalat" w:hAnsi="GHEA Grapalat"/>
                <w:sz w:val="16"/>
              </w:rPr>
              <w:t>оизвести в 20</w:t>
            </w:r>
            <w:r>
              <w:rPr>
                <w:rFonts w:ascii="GHEA Grapalat" w:hAnsi="GHEA Grapalat"/>
                <w:sz w:val="16"/>
              </w:rPr>
              <w:tab/>
              <w:t>г., по месяцам, в том числе</w:t>
            </w:r>
          </w:p>
        </w:tc>
      </w:tr>
      <w:tr w:rsidR="00031B03">
        <w:trPr>
          <w:trHeight w:val="742"/>
          <w:jc w:val="center"/>
        </w:trPr>
        <w:tc>
          <w:tcPr>
            <w:tcW w:w="1005"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1213"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843"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68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61" w:right="-148"/>
              <w:jc w:val="center"/>
              <w:rPr>
                <w:rFonts w:ascii="GHEA Grapalat" w:hAnsi="GHEA Grapalat"/>
                <w:sz w:val="16"/>
              </w:rPr>
            </w:pPr>
            <w:r>
              <w:rPr>
                <w:rFonts w:ascii="GHEA Grapalat" w:hAnsi="GHEA Grapalat"/>
                <w:sz w:val="16"/>
              </w:rPr>
              <w:t>январь</w:t>
            </w:r>
          </w:p>
        </w:tc>
        <w:tc>
          <w:tcPr>
            <w:tcW w:w="81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564"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73" w:right="-73"/>
              <w:jc w:val="center"/>
              <w:rPr>
                <w:rFonts w:ascii="GHEA Grapalat" w:hAnsi="GHEA Grapalat"/>
                <w:sz w:val="16"/>
              </w:rPr>
            </w:pPr>
            <w:r>
              <w:rPr>
                <w:rFonts w:ascii="GHEA Grapalat" w:hAnsi="GHEA Grapalat"/>
                <w:sz w:val="16"/>
              </w:rPr>
              <w:t>март</w:t>
            </w:r>
          </w:p>
        </w:tc>
        <w:tc>
          <w:tcPr>
            <w:tcW w:w="68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8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22" w:right="-94"/>
              <w:jc w:val="center"/>
              <w:rPr>
                <w:rFonts w:ascii="GHEA Grapalat" w:hAnsi="GHEA Grapalat"/>
                <w:sz w:val="16"/>
              </w:rPr>
            </w:pPr>
            <w:r>
              <w:rPr>
                <w:rFonts w:ascii="GHEA Grapalat" w:hAnsi="GHEA Grapalat"/>
                <w:sz w:val="16"/>
              </w:rPr>
              <w:t>май</w:t>
            </w:r>
          </w:p>
        </w:tc>
        <w:tc>
          <w:tcPr>
            <w:tcW w:w="566"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94" w:right="-128"/>
              <w:jc w:val="center"/>
              <w:rPr>
                <w:rFonts w:ascii="GHEA Grapalat" w:hAnsi="GHEA Grapalat"/>
                <w:sz w:val="16"/>
              </w:rPr>
            </w:pPr>
            <w:r>
              <w:rPr>
                <w:rFonts w:ascii="GHEA Grapalat" w:hAnsi="GHEA Grapalat"/>
                <w:sz w:val="16"/>
              </w:rPr>
              <w:t>июнь</w:t>
            </w:r>
          </w:p>
        </w:tc>
        <w:tc>
          <w:tcPr>
            <w:tcW w:w="60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18" w:right="-122"/>
              <w:jc w:val="center"/>
              <w:rPr>
                <w:rFonts w:ascii="GHEA Grapalat" w:hAnsi="GHEA Grapalat"/>
                <w:sz w:val="16"/>
              </w:rPr>
            </w:pPr>
            <w:r>
              <w:rPr>
                <w:rFonts w:ascii="GHEA Grapalat" w:hAnsi="GHEA Grapalat"/>
                <w:sz w:val="16"/>
              </w:rPr>
              <w:t>июль</w:t>
            </w:r>
          </w:p>
        </w:tc>
        <w:tc>
          <w:tcPr>
            <w:tcW w:w="61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94" w:right="-124"/>
              <w:jc w:val="center"/>
              <w:rPr>
                <w:rFonts w:ascii="GHEA Grapalat" w:hAnsi="GHEA Grapalat"/>
                <w:sz w:val="16"/>
              </w:rPr>
            </w:pPr>
            <w:r>
              <w:rPr>
                <w:rFonts w:ascii="GHEA Grapalat" w:hAnsi="GHEA Grapalat"/>
                <w:sz w:val="16"/>
              </w:rPr>
              <w:t>август</w:t>
            </w:r>
          </w:p>
        </w:tc>
        <w:tc>
          <w:tcPr>
            <w:tcW w:w="87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94" w:right="-108"/>
              <w:jc w:val="center"/>
              <w:rPr>
                <w:rFonts w:ascii="GHEA Grapalat" w:hAnsi="GHEA Grapalat"/>
                <w:sz w:val="16"/>
              </w:rPr>
            </w:pPr>
            <w:r>
              <w:rPr>
                <w:rFonts w:ascii="GHEA Grapalat" w:hAnsi="GHEA Grapalat"/>
                <w:sz w:val="16"/>
              </w:rPr>
              <w:t>ноябрь</w:t>
            </w:r>
          </w:p>
        </w:tc>
        <w:tc>
          <w:tcPr>
            <w:tcW w:w="61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36" w:right="-80"/>
              <w:jc w:val="center"/>
              <w:rPr>
                <w:rFonts w:ascii="GHEA Grapalat" w:hAnsi="GHEA Grapalat"/>
                <w:sz w:val="16"/>
              </w:rPr>
            </w:pPr>
            <w:r>
              <w:rPr>
                <w:rFonts w:ascii="GHEA Grapalat" w:hAnsi="GHEA Grapalat"/>
                <w:sz w:val="16"/>
              </w:rPr>
              <w:t>декабрь</w:t>
            </w:r>
          </w:p>
        </w:tc>
        <w:tc>
          <w:tcPr>
            <w:tcW w:w="664"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right="-1"/>
              <w:jc w:val="center"/>
              <w:rPr>
                <w:rFonts w:ascii="GHEA Grapalat" w:hAnsi="GHEA Grapalat"/>
                <w:sz w:val="16"/>
                <w:lang w:val="en-US"/>
              </w:rPr>
            </w:pPr>
            <w:r>
              <w:rPr>
                <w:rFonts w:ascii="GHEA Grapalat" w:hAnsi="GHEA Grapalat"/>
                <w:sz w:val="16"/>
              </w:rPr>
              <w:t>Всего</w:t>
            </w:r>
          </w:p>
        </w:tc>
      </w:tr>
      <w:tr w:rsidR="00031B03">
        <w:trPr>
          <w:trHeight w:val="363"/>
          <w:jc w:val="center"/>
        </w:trPr>
        <w:tc>
          <w:tcPr>
            <w:tcW w:w="1005"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1213"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843"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68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 %</w:t>
            </w:r>
          </w:p>
        </w:tc>
        <w:tc>
          <w:tcPr>
            <w:tcW w:w="81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 %</w:t>
            </w:r>
          </w:p>
        </w:tc>
        <w:tc>
          <w:tcPr>
            <w:tcW w:w="564"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8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58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566"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0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1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87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76"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4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1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64"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b/>
                <w:sz w:val="16"/>
              </w:rPr>
            </w:pPr>
            <w:r>
              <w:rPr>
                <w:rFonts w:ascii="GHEA Grapalat" w:hAnsi="GHEA Grapalat"/>
                <w:sz w:val="16"/>
              </w:rPr>
              <w:t>... %</w:t>
            </w:r>
          </w:p>
        </w:tc>
      </w:tr>
    </w:tbl>
    <w:p w:rsidR="00031B03" w:rsidRDefault="00031B03">
      <w:pPr>
        <w:widowControl w:val="0"/>
        <w:spacing w:after="160"/>
        <w:rPr>
          <w:rFonts w:ascii="GHEA Grapalat" w:hAnsi="GHEA Grapalat"/>
          <w:i/>
        </w:rPr>
      </w:pPr>
    </w:p>
    <w:tbl>
      <w:tblPr>
        <w:tblW w:w="9639" w:type="dxa"/>
        <w:jc w:val="center"/>
        <w:tblLook w:val="0000" w:firstRow="0" w:lastRow="0" w:firstColumn="0" w:lastColumn="0" w:noHBand="0" w:noVBand="0"/>
      </w:tblPr>
      <w:tblGrid>
        <w:gridCol w:w="4536"/>
        <w:gridCol w:w="759"/>
        <w:gridCol w:w="4344"/>
      </w:tblGrid>
      <w:tr w:rsidR="00031B03">
        <w:trPr>
          <w:jc w:val="center"/>
        </w:trPr>
        <w:tc>
          <w:tcPr>
            <w:tcW w:w="4536" w:type="dxa"/>
          </w:tcPr>
          <w:p w:rsidR="00031B03" w:rsidRDefault="0070059B">
            <w:pPr>
              <w:widowControl w:val="0"/>
              <w:spacing w:after="160"/>
              <w:jc w:val="center"/>
              <w:rPr>
                <w:rFonts w:ascii="GHEA Grapalat" w:hAnsi="GHEA Grapalat" w:cs="Sylfaen"/>
                <w:b/>
                <w:bCs/>
              </w:rPr>
            </w:pPr>
            <w:r>
              <w:rPr>
                <w:rFonts w:ascii="GHEA Grapalat" w:hAnsi="GHEA Grapalat"/>
                <w:b/>
              </w:rPr>
              <w:t>ЗАКАЗЧИК</w:t>
            </w:r>
          </w:p>
          <w:p w:rsidR="00031B03" w:rsidRDefault="0070059B">
            <w:pPr>
              <w:widowControl w:val="0"/>
              <w:jc w:val="center"/>
              <w:rPr>
                <w:rFonts w:ascii="GHEA Grapalat" w:hAnsi="GHEA Grapalat"/>
                <w:lang w:val="en-US"/>
              </w:rPr>
            </w:pPr>
            <w:r>
              <w:rPr>
                <w:rFonts w:ascii="GHEA Grapalat" w:hAnsi="GHEA Grapalat"/>
                <w:lang w:val="en-US"/>
              </w:rPr>
              <w:t>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70059B">
            <w:pPr>
              <w:widowControl w:val="0"/>
              <w:spacing w:after="160"/>
              <w:jc w:val="center"/>
              <w:rPr>
                <w:rFonts w:ascii="GHEA Grapalat" w:hAnsi="GHEA Grapalat"/>
              </w:rPr>
            </w:pPr>
            <w:r>
              <w:rPr>
                <w:rFonts w:ascii="GHEA Grapalat" w:hAnsi="GHEA Grapalat"/>
              </w:rPr>
              <w:t>М. П.</w:t>
            </w:r>
          </w:p>
        </w:tc>
        <w:tc>
          <w:tcPr>
            <w:tcW w:w="759" w:type="dxa"/>
          </w:tcPr>
          <w:p w:rsidR="00031B03" w:rsidRDefault="00031B03">
            <w:pPr>
              <w:widowControl w:val="0"/>
              <w:spacing w:after="160"/>
              <w:jc w:val="center"/>
              <w:rPr>
                <w:rFonts w:ascii="GHEA Grapalat" w:hAnsi="GHEA Grapalat"/>
              </w:rPr>
            </w:pPr>
          </w:p>
        </w:tc>
        <w:tc>
          <w:tcPr>
            <w:tcW w:w="4344" w:type="dxa"/>
          </w:tcPr>
          <w:p w:rsidR="00031B03" w:rsidRDefault="0070059B">
            <w:pPr>
              <w:widowControl w:val="0"/>
              <w:spacing w:after="160"/>
              <w:jc w:val="center"/>
              <w:rPr>
                <w:rFonts w:ascii="GHEA Grapalat" w:hAnsi="GHEA Grapalat" w:cs="Sylfaen"/>
                <w:b/>
                <w:bCs/>
              </w:rPr>
            </w:pPr>
            <w:r>
              <w:rPr>
                <w:rFonts w:ascii="GHEA Grapalat" w:hAnsi="GHEA Grapalat"/>
                <w:b/>
              </w:rPr>
              <w:t>ИСПОЛНИТЕЛЬ</w:t>
            </w:r>
          </w:p>
          <w:p w:rsidR="00031B03" w:rsidRDefault="0070059B">
            <w:pPr>
              <w:widowControl w:val="0"/>
              <w:jc w:val="center"/>
              <w:rPr>
                <w:rFonts w:ascii="GHEA Grapalat" w:hAnsi="GHEA Grapalat"/>
                <w:lang w:val="en-US"/>
              </w:rPr>
            </w:pPr>
            <w:r>
              <w:rPr>
                <w:rFonts w:ascii="GHEA Grapalat" w:hAnsi="GHEA Grapalat"/>
                <w:lang w:val="en-US"/>
              </w:rPr>
              <w:t>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70059B">
            <w:pPr>
              <w:widowControl w:val="0"/>
              <w:spacing w:after="160"/>
              <w:jc w:val="center"/>
              <w:rPr>
                <w:rFonts w:ascii="GHEA Grapalat" w:hAnsi="GHEA Grapalat"/>
              </w:rPr>
            </w:pPr>
            <w:r>
              <w:rPr>
                <w:rFonts w:ascii="GHEA Grapalat" w:hAnsi="GHEA Grapalat"/>
              </w:rPr>
              <w:t>М. П.</w:t>
            </w:r>
          </w:p>
        </w:tc>
      </w:tr>
    </w:tbl>
    <w:p w:rsidR="00031B03" w:rsidRDefault="00031B03">
      <w:pPr>
        <w:sectPr w:rsidR="00031B03">
          <w:footerReference w:type="default" r:id="rId12"/>
          <w:pgSz w:w="11906" w:h="16838"/>
          <w:pgMar w:top="1134" w:right="1418" w:bottom="1560" w:left="1418" w:header="0" w:footer="561" w:gutter="0"/>
          <w:cols w:space="720"/>
          <w:formProt w:val="0"/>
          <w:titlePg/>
          <w:docGrid w:linePitch="326"/>
        </w:sectPr>
      </w:pPr>
    </w:p>
    <w:p w:rsidR="00031B03" w:rsidRDefault="0070059B">
      <w:pPr>
        <w:widowControl w:val="0"/>
        <w:spacing w:after="160"/>
        <w:jc w:val="right"/>
        <w:rPr>
          <w:rFonts w:ascii="GHEA Grapalat" w:hAnsi="GHEA Grapalat" w:cs="TimesArmenianPSMT"/>
          <w:i/>
        </w:rPr>
      </w:pPr>
      <w:r>
        <w:rPr>
          <w:rFonts w:ascii="GHEA Grapalat" w:hAnsi="GHEA Grapalat"/>
          <w:i/>
        </w:rPr>
        <w:lastRenderedPageBreak/>
        <w:t>Приложение № 3</w:t>
      </w:r>
    </w:p>
    <w:p w:rsidR="00031B03" w:rsidRDefault="0070059B">
      <w:pPr>
        <w:widowControl w:val="0"/>
        <w:spacing w:after="160"/>
        <w:jc w:val="right"/>
        <w:rPr>
          <w:rFonts w:ascii="GHEA Grapalat" w:hAnsi="GHEA Grapalat" w:cs="TimesArmenianPSMT"/>
          <w:i/>
        </w:rPr>
      </w:pPr>
      <w:r>
        <w:rPr>
          <w:rFonts w:ascii="GHEA Grapalat" w:hAnsi="GHEA Grapalat"/>
          <w:i/>
        </w:rPr>
        <w:t xml:space="preserve">к Договору под кодом </w:t>
      </w:r>
      <w:r w:rsidR="00901784">
        <w:rPr>
          <w:rFonts w:ascii="GHEA Grapalat" w:hAnsi="GHEA Grapalat"/>
          <w:i/>
          <w:lang w:val="hy-AM"/>
        </w:rPr>
        <w:t>ԱՀ-ԳՀԾՁԲ-24/64</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lang w:val="hy-AM"/>
        </w:rPr>
        <w:t>24</w:t>
      </w:r>
      <w:r>
        <w:rPr>
          <w:rFonts w:ascii="GHEA Grapalat" w:hAnsi="GHEA Grapalat"/>
          <w:i/>
        </w:rPr>
        <w:t>г.</w:t>
      </w:r>
    </w:p>
    <w:p w:rsidR="00031B03" w:rsidRDefault="00031B03">
      <w:pPr>
        <w:widowControl w:val="0"/>
        <w:spacing w:after="160"/>
        <w:jc w:val="right"/>
        <w:rPr>
          <w:rFonts w:ascii="GHEA Grapalat" w:hAnsi="GHEA Grapalat" w:cs="TimesArmenianPSMT"/>
          <w:i/>
        </w:rPr>
      </w:pPr>
    </w:p>
    <w:tbl>
      <w:tblPr>
        <w:tblW w:w="9750" w:type="dxa"/>
        <w:jc w:val="center"/>
        <w:tblCellMar>
          <w:left w:w="0" w:type="dxa"/>
          <w:right w:w="0" w:type="dxa"/>
        </w:tblCellMar>
        <w:tblLook w:val="0000" w:firstRow="0" w:lastRow="0" w:firstColumn="0" w:lastColumn="0" w:noHBand="0" w:noVBand="0"/>
      </w:tblPr>
      <w:tblGrid>
        <w:gridCol w:w="4812"/>
        <w:gridCol w:w="15"/>
        <w:gridCol w:w="4923"/>
      </w:tblGrid>
      <w:tr w:rsidR="00031B03">
        <w:trPr>
          <w:jc w:val="center"/>
        </w:trPr>
        <w:tc>
          <w:tcPr>
            <w:tcW w:w="4827" w:type="dxa"/>
            <w:gridSpan w:val="2"/>
            <w:vAlign w:val="center"/>
          </w:tcPr>
          <w:p w:rsidR="00031B03" w:rsidRDefault="00031B03">
            <w:pPr>
              <w:widowControl w:val="0"/>
              <w:spacing w:after="160"/>
              <w:rPr>
                <w:rFonts w:ascii="GHEA Grapalat" w:hAnsi="GHEA Grapalat"/>
                <w:iCs/>
              </w:rPr>
            </w:pPr>
          </w:p>
        </w:tc>
        <w:tc>
          <w:tcPr>
            <w:tcW w:w="4922" w:type="dxa"/>
            <w:vAlign w:val="center"/>
          </w:tcPr>
          <w:p w:rsidR="00031B03" w:rsidRDefault="00031B03">
            <w:pPr>
              <w:widowControl w:val="0"/>
              <w:spacing w:after="160"/>
              <w:rPr>
                <w:rFonts w:ascii="GHEA Grapalat" w:hAnsi="GHEA Grapalat" w:cs="Arial"/>
                <w:iCs/>
              </w:rPr>
            </w:pPr>
          </w:p>
        </w:tc>
      </w:tr>
      <w:tr w:rsidR="00031B03">
        <w:trPr>
          <w:jc w:val="center"/>
        </w:trPr>
        <w:tc>
          <w:tcPr>
            <w:tcW w:w="4812" w:type="dxa"/>
            <w:vAlign w:val="center"/>
          </w:tcPr>
          <w:p w:rsidR="00031B03" w:rsidRDefault="0070059B">
            <w:pPr>
              <w:widowControl w:val="0"/>
              <w:spacing w:after="160"/>
              <w:jc w:val="center"/>
              <w:rPr>
                <w:rFonts w:ascii="GHEA Grapalat" w:hAnsi="GHEA Grapalat"/>
                <w:iCs/>
              </w:rPr>
            </w:pPr>
            <w:r>
              <w:rPr>
                <w:rFonts w:ascii="GHEA Grapalat" w:hAnsi="GHEA Grapalat"/>
              </w:rPr>
              <w:t xml:space="preserve">Сторона договора </w:t>
            </w:r>
          </w:p>
          <w:p w:rsidR="00031B03" w:rsidRDefault="0070059B">
            <w:pPr>
              <w:widowControl w:val="0"/>
              <w:spacing w:after="160"/>
              <w:jc w:val="center"/>
              <w:rPr>
                <w:rFonts w:ascii="GHEA Grapalat" w:hAnsi="GHEA Grapalat"/>
                <w:iCs/>
              </w:rPr>
            </w:pPr>
            <w:r>
              <w:rPr>
                <w:rFonts w:ascii="GHEA Grapalat" w:hAnsi="GHEA Grapalat"/>
              </w:rPr>
              <w:t>_______________________________</w:t>
            </w:r>
          </w:p>
          <w:p w:rsidR="00031B03" w:rsidRDefault="0070059B">
            <w:pPr>
              <w:widowControl w:val="0"/>
              <w:spacing w:after="160"/>
              <w:jc w:val="center"/>
              <w:rPr>
                <w:rFonts w:ascii="GHEA Grapalat" w:hAnsi="GHEA Grapalat"/>
                <w:iCs/>
              </w:rPr>
            </w:pPr>
            <w:r>
              <w:rPr>
                <w:rFonts w:ascii="GHEA Grapalat" w:hAnsi="GHEA Grapalat"/>
              </w:rPr>
              <w:t>________________________________</w:t>
            </w:r>
          </w:p>
          <w:p w:rsidR="00031B03" w:rsidRDefault="0070059B">
            <w:pPr>
              <w:widowControl w:val="0"/>
              <w:spacing w:after="160"/>
              <w:jc w:val="center"/>
              <w:rPr>
                <w:rFonts w:ascii="GHEA Grapalat" w:hAnsi="GHEA Grapalat"/>
                <w:iCs/>
              </w:rPr>
            </w:pPr>
            <w:r>
              <w:rPr>
                <w:rFonts w:ascii="GHEA Grapalat" w:hAnsi="GHEA Grapalat"/>
              </w:rPr>
              <w:t>место нахождения _______________</w:t>
            </w:r>
          </w:p>
          <w:p w:rsidR="00031B03" w:rsidRDefault="0070059B">
            <w:pPr>
              <w:widowControl w:val="0"/>
              <w:spacing w:after="160"/>
              <w:jc w:val="center"/>
              <w:rPr>
                <w:rFonts w:ascii="GHEA Grapalat" w:hAnsi="GHEA Grapalat"/>
                <w:iCs/>
              </w:rPr>
            </w:pPr>
            <w:r>
              <w:rPr>
                <w:rFonts w:ascii="GHEA Grapalat" w:hAnsi="GHEA Grapalat"/>
              </w:rPr>
              <w:t>Р/С_____________________________</w:t>
            </w:r>
          </w:p>
          <w:p w:rsidR="00031B03" w:rsidRDefault="0070059B">
            <w:pPr>
              <w:widowControl w:val="0"/>
              <w:spacing w:after="160"/>
              <w:jc w:val="center"/>
              <w:rPr>
                <w:rFonts w:ascii="GHEA Grapalat" w:hAnsi="GHEA Grapalat"/>
                <w:iCs/>
              </w:rPr>
            </w:pPr>
            <w:r>
              <w:rPr>
                <w:rFonts w:ascii="GHEA Grapalat" w:hAnsi="GHEA Grapalat"/>
              </w:rPr>
              <w:t>УНН____________________________</w:t>
            </w:r>
          </w:p>
        </w:tc>
        <w:tc>
          <w:tcPr>
            <w:tcW w:w="4937" w:type="dxa"/>
            <w:gridSpan w:val="2"/>
            <w:vAlign w:val="center"/>
          </w:tcPr>
          <w:p w:rsidR="00031B03" w:rsidRDefault="0070059B">
            <w:pPr>
              <w:widowControl w:val="0"/>
              <w:spacing w:after="160"/>
              <w:jc w:val="center"/>
              <w:rPr>
                <w:rFonts w:ascii="GHEA Grapalat" w:hAnsi="GHEA Grapalat"/>
                <w:iCs/>
              </w:rPr>
            </w:pPr>
            <w:r>
              <w:rPr>
                <w:rFonts w:ascii="GHEA Grapalat" w:hAnsi="GHEA Grapalat"/>
              </w:rPr>
              <w:t>Заказчик</w:t>
            </w:r>
          </w:p>
          <w:p w:rsidR="00031B03" w:rsidRDefault="0070059B">
            <w:pPr>
              <w:widowControl w:val="0"/>
              <w:spacing w:after="160"/>
              <w:jc w:val="center"/>
              <w:rPr>
                <w:rFonts w:ascii="GHEA Grapalat" w:hAnsi="GHEA Grapalat"/>
                <w:iCs/>
              </w:rPr>
            </w:pPr>
            <w:r>
              <w:rPr>
                <w:rFonts w:ascii="GHEA Grapalat" w:hAnsi="GHEA Grapalat"/>
              </w:rPr>
              <w:t>________________________________</w:t>
            </w:r>
          </w:p>
          <w:p w:rsidR="00031B03" w:rsidRDefault="0070059B">
            <w:pPr>
              <w:widowControl w:val="0"/>
              <w:spacing w:after="160"/>
              <w:jc w:val="center"/>
              <w:rPr>
                <w:rFonts w:ascii="GHEA Grapalat" w:hAnsi="GHEA Grapalat"/>
                <w:iCs/>
              </w:rPr>
            </w:pPr>
            <w:r>
              <w:rPr>
                <w:rFonts w:ascii="GHEA Grapalat" w:hAnsi="GHEA Grapalat"/>
              </w:rPr>
              <w:t>_________________________________</w:t>
            </w:r>
          </w:p>
          <w:p w:rsidR="00031B03" w:rsidRDefault="0070059B">
            <w:pPr>
              <w:widowControl w:val="0"/>
              <w:spacing w:after="160"/>
              <w:jc w:val="center"/>
              <w:rPr>
                <w:rFonts w:ascii="GHEA Grapalat" w:hAnsi="GHEA Grapalat"/>
                <w:iCs/>
              </w:rPr>
            </w:pPr>
            <w:r>
              <w:rPr>
                <w:rFonts w:ascii="GHEA Grapalat" w:hAnsi="GHEA Grapalat"/>
              </w:rPr>
              <w:t>место нахождения ________________</w:t>
            </w:r>
          </w:p>
          <w:p w:rsidR="00031B03" w:rsidRDefault="0070059B">
            <w:pPr>
              <w:widowControl w:val="0"/>
              <w:spacing w:after="160"/>
              <w:jc w:val="center"/>
              <w:rPr>
                <w:rFonts w:ascii="GHEA Grapalat" w:hAnsi="GHEA Grapalat"/>
                <w:iCs/>
              </w:rPr>
            </w:pPr>
            <w:r>
              <w:rPr>
                <w:rFonts w:ascii="GHEA Grapalat" w:hAnsi="GHEA Grapalat"/>
              </w:rPr>
              <w:t>Р/С_____________________________</w:t>
            </w:r>
          </w:p>
          <w:p w:rsidR="00031B03" w:rsidRDefault="0070059B">
            <w:pPr>
              <w:widowControl w:val="0"/>
              <w:spacing w:after="160"/>
              <w:jc w:val="center"/>
              <w:rPr>
                <w:rFonts w:ascii="GHEA Grapalat" w:hAnsi="GHEA Grapalat"/>
                <w:iCs/>
              </w:rPr>
            </w:pPr>
            <w:r>
              <w:rPr>
                <w:rFonts w:ascii="GHEA Grapalat" w:hAnsi="GHEA Grapalat"/>
              </w:rPr>
              <w:t>УНН____________________________</w:t>
            </w:r>
          </w:p>
        </w:tc>
      </w:tr>
    </w:tbl>
    <w:p w:rsidR="00031B03" w:rsidRDefault="00031B03">
      <w:pPr>
        <w:widowControl w:val="0"/>
        <w:spacing w:after="160"/>
        <w:ind w:firstLine="375"/>
        <w:rPr>
          <w:rFonts w:ascii="GHEA Grapalat" w:hAnsi="GHEA Grapalat"/>
          <w:iCs/>
        </w:rPr>
      </w:pPr>
    </w:p>
    <w:p w:rsidR="00031B03" w:rsidRDefault="0070059B">
      <w:pPr>
        <w:widowControl w:val="0"/>
        <w:spacing w:after="160"/>
        <w:ind w:left="567" w:right="566"/>
        <w:jc w:val="center"/>
        <w:rPr>
          <w:rFonts w:ascii="GHEA Grapalat" w:hAnsi="GHEA Grapalat"/>
          <w:iCs/>
        </w:rPr>
      </w:pPr>
      <w:r>
        <w:rPr>
          <w:rFonts w:ascii="GHEA Grapalat" w:hAnsi="GHEA Grapalat"/>
          <w:b/>
        </w:rPr>
        <w:t>АКТ №</w:t>
      </w:r>
    </w:p>
    <w:p w:rsidR="00031B03" w:rsidRDefault="0070059B">
      <w:pPr>
        <w:widowControl w:val="0"/>
        <w:spacing w:after="160"/>
        <w:ind w:left="567" w:right="566"/>
        <w:jc w:val="center"/>
        <w:rPr>
          <w:rFonts w:ascii="GHEA Grapalat" w:hAnsi="GHEA Grapalat"/>
          <w:b/>
          <w:bCs/>
          <w:iCs/>
        </w:rPr>
      </w:pPr>
      <w:r>
        <w:rPr>
          <w:rFonts w:ascii="GHEA Grapalat" w:hAnsi="GHEA Grapalat"/>
          <w:b/>
        </w:rPr>
        <w:t xml:space="preserve">СДАЧИ-ПРИЕМКИ РЕЗУЛЬТАТОВ </w:t>
      </w:r>
      <w:r>
        <w:rPr>
          <w:rFonts w:ascii="GHEA Grapalat" w:hAnsi="GHEA Grapalat"/>
          <w:b/>
        </w:rPr>
        <w:br/>
        <w:t>ИСПОЛНЕНИЯ ДОГОВОРА ИЛИ ЕГО ЧАСТИ</w:t>
      </w:r>
    </w:p>
    <w:p w:rsidR="00031B03" w:rsidRDefault="00031B03">
      <w:pPr>
        <w:pStyle w:val="BodyTextIndent"/>
        <w:widowControl w:val="0"/>
        <w:spacing w:after="160" w:line="240" w:lineRule="auto"/>
        <w:ind w:firstLine="0"/>
        <w:jc w:val="center"/>
        <w:rPr>
          <w:rFonts w:ascii="GHEA Grapalat" w:hAnsi="GHEA Grapalat"/>
          <w:b/>
          <w:bCs/>
          <w:iCs/>
          <w:sz w:val="24"/>
          <w:szCs w:val="24"/>
        </w:rPr>
      </w:pPr>
    </w:p>
    <w:p w:rsidR="00031B03" w:rsidRDefault="0070059B">
      <w:pPr>
        <w:pStyle w:val="BodyTextIndent"/>
        <w:widowControl w:val="0"/>
        <w:tabs>
          <w:tab w:val="left" w:pos="1134"/>
          <w:tab w:val="left" w:pos="1985"/>
        </w:tabs>
        <w:spacing w:after="160" w:line="240" w:lineRule="auto"/>
        <w:ind w:firstLine="540"/>
        <w:rPr>
          <w:rFonts w:ascii="GHEA Grapalat" w:hAnsi="GHEA Grapalat"/>
          <w:iCs/>
          <w:sz w:val="24"/>
          <w:szCs w:val="24"/>
        </w:rPr>
      </w:pPr>
      <w:r>
        <w:rPr>
          <w:rFonts w:ascii="GHEA Grapalat" w:hAnsi="GHEA Grapalat"/>
          <w:sz w:val="24"/>
          <w:szCs w:val="24"/>
        </w:rPr>
        <w:t>"</w:t>
      </w:r>
      <w:r>
        <w:rPr>
          <w:rFonts w:ascii="GHEA Grapalat" w:hAnsi="GHEA Grapalat"/>
          <w:sz w:val="24"/>
          <w:szCs w:val="24"/>
        </w:rPr>
        <w:tab/>
        <w:t>" "</w:t>
      </w:r>
      <w:r>
        <w:rPr>
          <w:rFonts w:ascii="GHEA Grapalat" w:hAnsi="GHEA Grapalat"/>
          <w:sz w:val="24"/>
          <w:szCs w:val="24"/>
        </w:rPr>
        <w:tab/>
        <w:t>" 20.</w:t>
      </w:r>
      <w:r>
        <w:rPr>
          <w:rFonts w:ascii="GHEA Grapalat" w:hAnsi="GHEA Grapalat"/>
          <w:sz w:val="24"/>
          <w:szCs w:val="24"/>
        </w:rPr>
        <w:tab/>
        <w:t>г.</w:t>
      </w:r>
    </w:p>
    <w:p w:rsidR="00031B03" w:rsidRDefault="0070059B">
      <w:pPr>
        <w:pStyle w:val="NormalWeb"/>
        <w:widowControl w:val="0"/>
        <w:spacing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rsidR="00031B03" w:rsidRDefault="0070059B">
      <w:pPr>
        <w:pStyle w:val="NormalWeb"/>
        <w:widowControl w:val="0"/>
        <w:tabs>
          <w:tab w:val="left" w:pos="8789"/>
        </w:tabs>
        <w:spacing w:beforeAutospacing="0" w:after="160" w:afterAutospacing="0"/>
        <w:rPr>
          <w:rFonts w:ascii="GHEA Grapalat" w:hAnsi="GHEA Grapalat"/>
        </w:rPr>
      </w:pPr>
      <w:r>
        <w:rPr>
          <w:rFonts w:ascii="GHEA Grapalat" w:hAnsi="GHEA Grapalat"/>
        </w:rPr>
        <w:t>Дата заключения Договора "___________" "_________________________" 20.</w:t>
      </w:r>
      <w:r>
        <w:rPr>
          <w:rFonts w:ascii="GHEA Grapalat" w:hAnsi="GHEA Grapalat"/>
        </w:rPr>
        <w:tab/>
        <w:t>г.</w:t>
      </w:r>
    </w:p>
    <w:p w:rsidR="00031B03" w:rsidRDefault="0070059B">
      <w:pPr>
        <w:pStyle w:val="NormalWeb"/>
        <w:widowControl w:val="0"/>
        <w:spacing w:beforeAutospacing="0" w:after="160" w:afterAutospacing="0"/>
        <w:rPr>
          <w:rFonts w:ascii="GHEA Grapalat" w:hAnsi="GHEA Grapalat"/>
        </w:rPr>
      </w:pPr>
      <w:r>
        <w:rPr>
          <w:rFonts w:ascii="GHEA Grapalat" w:hAnsi="GHEA Grapalat"/>
        </w:rPr>
        <w:t>Номер Договора __________________________________________________________</w:t>
      </w:r>
    </w:p>
    <w:p w:rsidR="00031B03" w:rsidRDefault="0070059B">
      <w:pPr>
        <w:widowControl w:val="0"/>
        <w:tabs>
          <w:tab w:val="left" w:pos="5387"/>
          <w:tab w:val="left" w:pos="6237"/>
        </w:tabs>
        <w:spacing w:after="160"/>
        <w:jc w:val="both"/>
        <w:rPr>
          <w:rFonts w:ascii="GHEA Grapalat" w:hAnsi="GHEA Grapalat" w:cs="Sylfaen"/>
          <w:iCs/>
        </w:rPr>
      </w:pPr>
      <w:r>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p>
    <w:p w:rsidR="00031B03" w:rsidRDefault="0070059B">
      <w:pPr>
        <w:widowControl w:val="0"/>
        <w:spacing w:after="160"/>
        <w:jc w:val="both"/>
        <w:rPr>
          <w:rFonts w:ascii="GHEA Grapalat" w:hAnsi="GHEA Grapalat"/>
          <w:iCs/>
        </w:rPr>
      </w:pPr>
      <w:r>
        <w:rPr>
          <w:rFonts w:ascii="GHEA Grapalat" w:hAnsi="GHEA Grapalat"/>
        </w:rPr>
        <w:t>В рамках Договора сторона Договора предоставила следующие услуги:</w:t>
      </w:r>
    </w:p>
    <w:tbl>
      <w:tblPr>
        <w:tblW w:w="10705" w:type="dxa"/>
        <w:jc w:val="center"/>
        <w:tblLook w:val="01E0" w:firstRow="1" w:lastRow="1" w:firstColumn="1" w:lastColumn="1" w:noHBand="0" w:noVBand="0"/>
      </w:tblPr>
      <w:tblGrid>
        <w:gridCol w:w="421"/>
        <w:gridCol w:w="1496"/>
        <w:gridCol w:w="1621"/>
        <w:gridCol w:w="1595"/>
        <w:gridCol w:w="1392"/>
        <w:gridCol w:w="1595"/>
        <w:gridCol w:w="1392"/>
        <w:gridCol w:w="1342"/>
        <w:gridCol w:w="972"/>
      </w:tblGrid>
      <w:tr w:rsidR="00031B03">
        <w:trPr>
          <w:jc w:val="center"/>
        </w:trPr>
        <w:tc>
          <w:tcPr>
            <w:tcW w:w="3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w:t>
            </w:r>
          </w:p>
        </w:tc>
        <w:tc>
          <w:tcPr>
            <w:tcW w:w="1034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Предоставленные услуги</w:t>
            </w:r>
          </w:p>
        </w:tc>
      </w:tr>
      <w:tr w:rsidR="00031B03">
        <w:trPr>
          <w:jc w:val="center"/>
        </w:trPr>
        <w:tc>
          <w:tcPr>
            <w:tcW w:w="357" w:type="dxa"/>
            <w:vMerge/>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наименование</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краткое изложение технической характеристики</w:t>
            </w:r>
          </w:p>
        </w:tc>
        <w:tc>
          <w:tcPr>
            <w:tcW w:w="2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количественный показатель</w:t>
            </w:r>
          </w:p>
        </w:tc>
        <w:tc>
          <w:tcPr>
            <w:tcW w:w="29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срок исполнения</w:t>
            </w:r>
          </w:p>
        </w:tc>
        <w:tc>
          <w:tcPr>
            <w:tcW w:w="11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сумма, подлежащая уплате (тыс. драмов)</w:t>
            </w: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срок оплаты (по графику оплаты)</w:t>
            </w:r>
          </w:p>
        </w:tc>
      </w:tr>
      <w:tr w:rsidR="00031B03">
        <w:trPr>
          <w:trHeight w:val="1105"/>
          <w:jc w:val="center"/>
        </w:trPr>
        <w:tc>
          <w:tcPr>
            <w:tcW w:w="357" w:type="dxa"/>
            <w:vMerge/>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фактический</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фактический</w:t>
            </w:r>
          </w:p>
        </w:tc>
        <w:tc>
          <w:tcPr>
            <w:tcW w:w="11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r>
      <w:tr w:rsidR="00031B03">
        <w:trPr>
          <w:jc w:val="center"/>
        </w:trPr>
        <w:tc>
          <w:tcPr>
            <w:tcW w:w="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r>
      <w:tr w:rsidR="00031B03">
        <w:trPr>
          <w:jc w:val="center"/>
        </w:trPr>
        <w:tc>
          <w:tcPr>
            <w:tcW w:w="357"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r>
    </w:tbl>
    <w:p w:rsidR="00031B03" w:rsidRDefault="00031B03">
      <w:pPr>
        <w:widowControl w:val="0"/>
        <w:spacing w:after="160"/>
        <w:ind w:firstLine="375"/>
        <w:jc w:val="both"/>
        <w:rPr>
          <w:rFonts w:ascii="GHEA Grapalat" w:hAnsi="GHEA Grapalat" w:cs="Arial"/>
          <w:iCs/>
          <w:lang w:val="en-US"/>
        </w:rPr>
      </w:pPr>
    </w:p>
    <w:p w:rsidR="00031B03" w:rsidRDefault="0070059B">
      <w:pPr>
        <w:widowControl w:val="0"/>
        <w:spacing w:after="160"/>
        <w:ind w:firstLine="567"/>
        <w:jc w:val="both"/>
        <w:rPr>
          <w:rFonts w:ascii="GHEA Grapalat" w:hAnsi="GHEA Grapalat"/>
          <w:iCs/>
        </w:rPr>
      </w:pPr>
      <w:r>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Mar>
          <w:left w:w="0" w:type="dxa"/>
          <w:right w:w="0" w:type="dxa"/>
        </w:tblCellMar>
        <w:tblLook w:val="0000" w:firstRow="0" w:lastRow="0" w:firstColumn="0" w:lastColumn="0" w:noHBand="0" w:noVBand="0"/>
      </w:tblPr>
      <w:tblGrid>
        <w:gridCol w:w="4853"/>
        <w:gridCol w:w="4851"/>
      </w:tblGrid>
      <w:tr w:rsidR="00031B03">
        <w:trPr>
          <w:trHeight w:val="266"/>
          <w:jc w:val="center"/>
        </w:trPr>
        <w:tc>
          <w:tcPr>
            <w:tcW w:w="4852" w:type="dxa"/>
            <w:vAlign w:val="center"/>
          </w:tcPr>
          <w:p w:rsidR="00031B03" w:rsidRDefault="0070059B">
            <w:pPr>
              <w:widowControl w:val="0"/>
              <w:spacing w:after="160"/>
              <w:jc w:val="center"/>
              <w:rPr>
                <w:rFonts w:ascii="GHEA Grapalat" w:hAnsi="GHEA Grapalat"/>
                <w:iCs/>
              </w:rPr>
            </w:pPr>
            <w:r>
              <w:rPr>
                <w:rFonts w:ascii="GHEA Grapalat" w:hAnsi="GHEA Grapalat"/>
              </w:rPr>
              <w:t xml:space="preserve">Услугу сдал </w:t>
            </w:r>
          </w:p>
        </w:tc>
        <w:tc>
          <w:tcPr>
            <w:tcW w:w="4851" w:type="dxa"/>
            <w:vAlign w:val="center"/>
          </w:tcPr>
          <w:p w:rsidR="00031B03" w:rsidRDefault="0070059B">
            <w:pPr>
              <w:widowControl w:val="0"/>
              <w:spacing w:after="160"/>
              <w:jc w:val="center"/>
              <w:rPr>
                <w:rFonts w:ascii="GHEA Grapalat" w:hAnsi="GHEA Grapalat"/>
                <w:iCs/>
              </w:rPr>
            </w:pPr>
            <w:r>
              <w:rPr>
                <w:rFonts w:ascii="GHEA Grapalat" w:hAnsi="GHEA Grapalat"/>
              </w:rPr>
              <w:t>Услугу принял</w:t>
            </w:r>
          </w:p>
        </w:tc>
      </w:tr>
      <w:tr w:rsidR="00031B03">
        <w:trPr>
          <w:trHeight w:val="473"/>
          <w:jc w:val="center"/>
        </w:trPr>
        <w:tc>
          <w:tcPr>
            <w:tcW w:w="4852" w:type="dxa"/>
            <w:vAlign w:val="center"/>
          </w:tcPr>
          <w:p w:rsidR="00031B03" w:rsidRDefault="0070059B">
            <w:pPr>
              <w:widowControl w:val="0"/>
              <w:jc w:val="center"/>
              <w:rPr>
                <w:rFonts w:ascii="GHEA Grapalat" w:hAnsi="GHEA Grapalat"/>
                <w:iCs/>
              </w:rPr>
            </w:pPr>
            <w:r>
              <w:rPr>
                <w:rFonts w:ascii="GHEA Grapalat" w:hAnsi="GHEA Grapalat"/>
              </w:rPr>
              <w:t xml:space="preserve">___________________________ </w:t>
            </w:r>
          </w:p>
          <w:p w:rsidR="00031B03" w:rsidRDefault="0070059B">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c>
          <w:tcPr>
            <w:tcW w:w="4851" w:type="dxa"/>
            <w:vAlign w:val="center"/>
          </w:tcPr>
          <w:p w:rsidR="00031B03" w:rsidRDefault="0070059B">
            <w:pPr>
              <w:widowControl w:val="0"/>
              <w:jc w:val="center"/>
              <w:rPr>
                <w:rFonts w:ascii="GHEA Grapalat" w:hAnsi="GHEA Grapalat"/>
                <w:iCs/>
              </w:rPr>
            </w:pPr>
            <w:r>
              <w:rPr>
                <w:rFonts w:ascii="GHEA Grapalat" w:hAnsi="GHEA Grapalat"/>
              </w:rPr>
              <w:t>___________________________</w:t>
            </w:r>
          </w:p>
          <w:p w:rsidR="00031B03" w:rsidRDefault="0070059B">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r>
      <w:tr w:rsidR="00031B03">
        <w:trPr>
          <w:trHeight w:val="503"/>
          <w:jc w:val="center"/>
        </w:trPr>
        <w:tc>
          <w:tcPr>
            <w:tcW w:w="4852" w:type="dxa"/>
            <w:vAlign w:val="center"/>
          </w:tcPr>
          <w:p w:rsidR="00031B03" w:rsidRDefault="0070059B">
            <w:pPr>
              <w:widowControl w:val="0"/>
              <w:jc w:val="center"/>
              <w:rPr>
                <w:rFonts w:ascii="GHEA Grapalat" w:hAnsi="GHEA Grapalat"/>
                <w:iCs/>
              </w:rPr>
            </w:pPr>
            <w:r>
              <w:rPr>
                <w:rFonts w:ascii="GHEA Grapalat" w:hAnsi="GHEA Grapalat"/>
              </w:rPr>
              <w:t xml:space="preserve">___________________________ </w:t>
            </w:r>
          </w:p>
          <w:p w:rsidR="00031B03" w:rsidRDefault="0070059B">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c>
          <w:tcPr>
            <w:tcW w:w="4851" w:type="dxa"/>
            <w:vAlign w:val="center"/>
          </w:tcPr>
          <w:p w:rsidR="00031B03" w:rsidRDefault="0070059B">
            <w:pPr>
              <w:widowControl w:val="0"/>
              <w:jc w:val="center"/>
              <w:rPr>
                <w:rFonts w:ascii="GHEA Grapalat" w:hAnsi="GHEA Grapalat"/>
                <w:iCs/>
              </w:rPr>
            </w:pPr>
            <w:r>
              <w:rPr>
                <w:rFonts w:ascii="GHEA Grapalat" w:hAnsi="GHEA Grapalat"/>
              </w:rPr>
              <w:t>___________________________</w:t>
            </w:r>
          </w:p>
          <w:p w:rsidR="00031B03" w:rsidRDefault="0070059B">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r>
      <w:tr w:rsidR="00031B03">
        <w:trPr>
          <w:trHeight w:val="281"/>
          <w:jc w:val="center"/>
        </w:trPr>
        <w:tc>
          <w:tcPr>
            <w:tcW w:w="4852" w:type="dxa"/>
            <w:vAlign w:val="center"/>
          </w:tcPr>
          <w:p w:rsidR="00031B03" w:rsidRDefault="0070059B">
            <w:pPr>
              <w:widowControl w:val="0"/>
              <w:spacing w:after="160"/>
              <w:jc w:val="center"/>
              <w:rPr>
                <w:rFonts w:ascii="GHEA Grapalat" w:hAnsi="GHEA Grapalat"/>
                <w:iCs/>
              </w:rPr>
            </w:pPr>
            <w:r>
              <w:rPr>
                <w:rFonts w:ascii="GHEA Grapalat" w:hAnsi="GHEA Grapalat"/>
              </w:rPr>
              <w:t>М. П.</w:t>
            </w:r>
          </w:p>
        </w:tc>
        <w:tc>
          <w:tcPr>
            <w:tcW w:w="4851" w:type="dxa"/>
            <w:vAlign w:val="center"/>
          </w:tcPr>
          <w:p w:rsidR="00031B03" w:rsidRDefault="0070059B">
            <w:pPr>
              <w:widowControl w:val="0"/>
              <w:spacing w:after="160"/>
              <w:jc w:val="center"/>
              <w:rPr>
                <w:rFonts w:ascii="GHEA Grapalat" w:hAnsi="GHEA Grapalat"/>
                <w:iCs/>
              </w:rPr>
            </w:pPr>
            <w:r>
              <w:rPr>
                <w:rFonts w:ascii="GHEA Grapalat" w:hAnsi="GHEA Grapalat"/>
              </w:rPr>
              <w:t>М. П.</w:t>
            </w:r>
          </w:p>
        </w:tc>
      </w:tr>
    </w:tbl>
    <w:p w:rsidR="00031B03" w:rsidRDefault="00031B03">
      <w:pPr>
        <w:widowControl w:val="0"/>
        <w:spacing w:after="160"/>
        <w:jc w:val="right"/>
        <w:rPr>
          <w:rFonts w:ascii="GHEA Grapalat" w:hAnsi="GHEA Grapalat" w:cs="TimesArmenianPSMT"/>
        </w:rPr>
      </w:pPr>
    </w:p>
    <w:p w:rsidR="00031B03" w:rsidRDefault="0070059B">
      <w:pPr>
        <w:rPr>
          <w:rFonts w:ascii="GHEA Grapalat" w:hAnsi="GHEA Grapalat"/>
        </w:rPr>
      </w:pPr>
      <w:r>
        <w:br w:type="page"/>
      </w:r>
    </w:p>
    <w:p w:rsidR="00031B03" w:rsidRDefault="0070059B">
      <w:pPr>
        <w:widowControl w:val="0"/>
        <w:spacing w:after="160"/>
        <w:jc w:val="right"/>
        <w:rPr>
          <w:rFonts w:ascii="GHEA Grapalat" w:hAnsi="GHEA Grapalat" w:cs="TimesArmenianPSMT"/>
          <w:i/>
        </w:rPr>
      </w:pPr>
      <w:r>
        <w:rPr>
          <w:rFonts w:ascii="GHEA Grapalat" w:hAnsi="GHEA Grapalat"/>
          <w:i/>
        </w:rPr>
        <w:lastRenderedPageBreak/>
        <w:t>Приложение № 3.1</w:t>
      </w:r>
    </w:p>
    <w:p w:rsidR="00031B03" w:rsidRDefault="0070059B">
      <w:pPr>
        <w:widowControl w:val="0"/>
        <w:spacing w:after="160"/>
        <w:jc w:val="right"/>
        <w:rPr>
          <w:rFonts w:ascii="GHEA Grapalat" w:hAnsi="GHEA Grapalat"/>
          <w:i/>
          <w:lang w:val="hy-AM"/>
        </w:rPr>
      </w:pPr>
      <w:r>
        <w:rPr>
          <w:rFonts w:ascii="GHEA Grapalat" w:hAnsi="GHEA Grapalat"/>
          <w:i/>
        </w:rPr>
        <w:t xml:space="preserve">к Договору под кодом </w:t>
      </w:r>
      <w:r w:rsidR="00901784">
        <w:rPr>
          <w:rFonts w:ascii="GHEA Grapalat" w:hAnsi="GHEA Grapalat"/>
          <w:i/>
          <w:lang w:val="hy-AM"/>
        </w:rPr>
        <w:t>ԱՀ-ԳՀԾՁԲ-24/64</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lang w:val="hy-AM"/>
        </w:rPr>
        <w:t>24</w:t>
      </w:r>
      <w:r>
        <w:rPr>
          <w:rFonts w:ascii="GHEA Grapalat" w:hAnsi="GHEA Grapalat"/>
          <w:i/>
        </w:rPr>
        <w:t>г.</w:t>
      </w:r>
    </w:p>
    <w:p w:rsidR="00031B03" w:rsidRDefault="00031B03">
      <w:pPr>
        <w:widowControl w:val="0"/>
        <w:spacing w:after="160"/>
        <w:jc w:val="right"/>
        <w:rPr>
          <w:rFonts w:ascii="GHEA Grapalat" w:hAnsi="GHEA Grapalat"/>
          <w:lang w:val="hy-AM"/>
        </w:rPr>
      </w:pPr>
    </w:p>
    <w:p w:rsidR="00031B03" w:rsidRDefault="0070059B">
      <w:pPr>
        <w:widowControl w:val="0"/>
        <w:tabs>
          <w:tab w:val="left" w:pos="2250"/>
        </w:tabs>
        <w:spacing w:after="160"/>
        <w:jc w:val="center"/>
        <w:rPr>
          <w:rFonts w:ascii="GHEA Grapalat" w:hAnsi="GHEA Grapalat" w:cs="Sylfaen"/>
          <w:bCs/>
        </w:rPr>
      </w:pPr>
      <w:r>
        <w:rPr>
          <w:rFonts w:ascii="GHEA Grapalat" w:hAnsi="GHEA Grapalat"/>
        </w:rPr>
        <w:t>АКТ № ________</w:t>
      </w:r>
    </w:p>
    <w:p w:rsidR="00031B03" w:rsidRDefault="0070059B">
      <w:pPr>
        <w:widowControl w:val="0"/>
        <w:tabs>
          <w:tab w:val="left" w:pos="360"/>
          <w:tab w:val="left" w:pos="540"/>
          <w:tab w:val="left" w:pos="2250"/>
        </w:tabs>
        <w:spacing w:after="160"/>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rsidR="00031B03" w:rsidRDefault="00031B03">
      <w:pPr>
        <w:widowControl w:val="0"/>
        <w:tabs>
          <w:tab w:val="left" w:pos="360"/>
          <w:tab w:val="left" w:pos="540"/>
          <w:tab w:val="left" w:pos="2250"/>
        </w:tabs>
        <w:spacing w:after="160"/>
        <w:jc w:val="center"/>
        <w:rPr>
          <w:rFonts w:ascii="GHEA Grapalat" w:hAnsi="GHEA Grapalat" w:cs="Sylfaen"/>
          <w:bCs/>
        </w:rPr>
      </w:pPr>
    </w:p>
    <w:p w:rsidR="00031B03" w:rsidRDefault="0070059B">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rsidR="00031B03" w:rsidRDefault="0070059B">
      <w:pPr>
        <w:widowControl w:val="0"/>
        <w:spacing w:after="120"/>
        <w:ind w:left="7371" w:hanging="141"/>
        <w:jc w:val="both"/>
        <w:rPr>
          <w:rFonts w:ascii="GHEA Grapalat" w:hAnsi="GHEA Grapalat"/>
          <w:sz w:val="16"/>
        </w:rPr>
      </w:pPr>
      <w:r>
        <w:rPr>
          <w:rFonts w:ascii="GHEA Grapalat" w:hAnsi="GHEA Grapalat"/>
          <w:sz w:val="16"/>
        </w:rPr>
        <w:t>номер договора</w:t>
      </w:r>
    </w:p>
    <w:p w:rsidR="00031B03" w:rsidRDefault="0070059B">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rsidR="00031B03" w:rsidRDefault="0070059B">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rsidR="00031B03" w:rsidRDefault="0070059B">
      <w:pPr>
        <w:widowControl w:val="0"/>
        <w:tabs>
          <w:tab w:val="left" w:pos="360"/>
          <w:tab w:val="left" w:pos="540"/>
        </w:tabs>
        <w:ind w:right="-2"/>
        <w:jc w:val="both"/>
        <w:rPr>
          <w:rFonts w:ascii="GHEA Grapalat" w:hAnsi="GHEA Grapalat"/>
        </w:rPr>
      </w:pPr>
      <w:r>
        <w:rPr>
          <w:rFonts w:ascii="GHEA Grapalat" w:hAnsi="GHEA Grapalat"/>
        </w:rPr>
        <w:t xml:space="preserve">(далее — Заказчик) и ________________________________ (далее — Исполнитель), </w:t>
      </w:r>
    </w:p>
    <w:p w:rsidR="00031B03" w:rsidRDefault="0070059B">
      <w:pPr>
        <w:widowControl w:val="0"/>
        <w:spacing w:after="120"/>
        <w:ind w:left="3544" w:right="-360"/>
        <w:jc w:val="both"/>
        <w:rPr>
          <w:rFonts w:ascii="GHEA Grapalat" w:hAnsi="GHEA Grapalat"/>
          <w:sz w:val="16"/>
        </w:rPr>
      </w:pPr>
      <w:r>
        <w:rPr>
          <w:rFonts w:ascii="GHEA Grapalat" w:hAnsi="GHEA Grapalat"/>
          <w:sz w:val="16"/>
        </w:rPr>
        <w:t>имя Исполнителя</w:t>
      </w:r>
    </w:p>
    <w:p w:rsidR="00031B03" w:rsidRDefault="0070059B">
      <w:pPr>
        <w:widowControl w:val="0"/>
        <w:tabs>
          <w:tab w:val="left" w:pos="360"/>
          <w:tab w:val="left" w:pos="540"/>
        </w:tabs>
        <w:spacing w:after="160"/>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Look w:val="00A0" w:firstRow="1" w:lastRow="0" w:firstColumn="1" w:lastColumn="0" w:noHBand="0" w:noVBand="0"/>
      </w:tblPr>
      <w:tblGrid>
        <w:gridCol w:w="3852"/>
        <w:gridCol w:w="2061"/>
        <w:gridCol w:w="1785"/>
      </w:tblGrid>
      <w:tr w:rsidR="00031B0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cs="Sylfaen"/>
                <w:bCs/>
              </w:rPr>
            </w:pPr>
            <w:r>
              <w:rPr>
                <w:rFonts w:ascii="GHEA Grapalat" w:hAnsi="GHEA Grapalat"/>
              </w:rPr>
              <w:t>Услуги</w:t>
            </w:r>
          </w:p>
        </w:tc>
      </w:tr>
      <w:tr w:rsidR="00031B0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rPr>
            </w:pPr>
            <w:r>
              <w:rPr>
                <w:rFonts w:ascii="GHEA Grapalat" w:hAnsi="GHEA Grapalat"/>
              </w:rPr>
              <w:t>наименование</w:t>
            </w:r>
          </w:p>
        </w:tc>
        <w:tc>
          <w:tcPr>
            <w:tcW w:w="206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rPr>
            </w:pPr>
            <w:r>
              <w:rPr>
                <w:rFonts w:ascii="GHEA Grapalat" w:hAnsi="GHEA Grapalat"/>
              </w:rPr>
              <w:t xml:space="preserve">единица измерения </w:t>
            </w:r>
          </w:p>
        </w:tc>
        <w:tc>
          <w:tcPr>
            <w:tcW w:w="1785"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rPr>
            </w:pPr>
            <w:r>
              <w:rPr>
                <w:rFonts w:ascii="GHEA Grapalat" w:hAnsi="GHEA Grapalat"/>
              </w:rPr>
              <w:t>объем (фактический)</w:t>
            </w:r>
          </w:p>
        </w:tc>
      </w:tr>
      <w:tr w:rsidR="00031B0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c>
          <w:tcPr>
            <w:tcW w:w="206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c>
          <w:tcPr>
            <w:tcW w:w="1785"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r>
      <w:tr w:rsidR="00031B0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c>
          <w:tcPr>
            <w:tcW w:w="206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c>
          <w:tcPr>
            <w:tcW w:w="1785"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r>
    </w:tbl>
    <w:p w:rsidR="00031B03" w:rsidRDefault="0070059B">
      <w:pPr>
        <w:widowControl w:val="0"/>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rsidR="00031B03" w:rsidRDefault="0070059B">
      <w:pPr>
        <w:rPr>
          <w:rFonts w:ascii="GHEA Grapalat" w:hAnsi="GHEA Grapalat" w:cs="Sylfaen"/>
        </w:rPr>
      </w:pPr>
      <w:r>
        <w:br w:type="page"/>
      </w:r>
    </w:p>
    <w:p w:rsidR="00031B03" w:rsidRDefault="0070059B">
      <w:pPr>
        <w:widowControl w:val="0"/>
        <w:spacing w:after="160"/>
        <w:jc w:val="center"/>
        <w:rPr>
          <w:rFonts w:ascii="GHEA Grapalat" w:hAnsi="GHEA Grapalat" w:cs="Sylfaen"/>
        </w:rPr>
      </w:pPr>
      <w:r>
        <w:rPr>
          <w:rFonts w:ascii="GHEA Grapalat" w:hAnsi="GHEA Grapalat"/>
        </w:rPr>
        <w:lastRenderedPageBreak/>
        <w:t>СТОРОНЫ</w:t>
      </w:r>
    </w:p>
    <w:p w:rsidR="00031B03" w:rsidRDefault="00031B03">
      <w:pPr>
        <w:widowControl w:val="0"/>
        <w:tabs>
          <w:tab w:val="left" w:pos="360"/>
          <w:tab w:val="left" w:pos="540"/>
        </w:tabs>
        <w:spacing w:after="160"/>
        <w:rPr>
          <w:rFonts w:ascii="GHEA Grapalat" w:hAnsi="GHEA Grapalat" w:cs="Sylfaen"/>
        </w:rPr>
      </w:pPr>
    </w:p>
    <w:tbl>
      <w:tblPr>
        <w:tblW w:w="9286" w:type="dxa"/>
        <w:tblLook w:val="00A0" w:firstRow="1" w:lastRow="0" w:firstColumn="1" w:lastColumn="0" w:noHBand="0" w:noVBand="0"/>
      </w:tblPr>
      <w:tblGrid>
        <w:gridCol w:w="4431"/>
        <w:gridCol w:w="4855"/>
      </w:tblGrid>
      <w:tr w:rsidR="00031B03">
        <w:tc>
          <w:tcPr>
            <w:tcW w:w="4431" w:type="dxa"/>
          </w:tcPr>
          <w:p w:rsidR="00031B03" w:rsidRDefault="0070059B">
            <w:pPr>
              <w:widowControl w:val="0"/>
              <w:tabs>
                <w:tab w:val="left" w:pos="360"/>
                <w:tab w:val="left" w:pos="540"/>
              </w:tabs>
              <w:spacing w:after="160"/>
              <w:jc w:val="center"/>
              <w:rPr>
                <w:rFonts w:ascii="GHEA Grapalat" w:hAnsi="GHEA Grapalat" w:cs="Sylfaen"/>
                <w:b/>
                <w:bCs/>
              </w:rPr>
            </w:pPr>
            <w:r>
              <w:rPr>
                <w:rFonts w:ascii="GHEA Grapalat" w:hAnsi="GHEA Grapalat"/>
                <w:b/>
              </w:rPr>
              <w:t>Сдал</w:t>
            </w:r>
          </w:p>
        </w:tc>
        <w:tc>
          <w:tcPr>
            <w:tcW w:w="4854" w:type="dxa"/>
          </w:tcPr>
          <w:p w:rsidR="00031B03" w:rsidRDefault="0070059B">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Принял</w:t>
            </w:r>
          </w:p>
        </w:tc>
      </w:tr>
    </w:tbl>
    <w:p w:rsidR="00031B03" w:rsidRDefault="0070059B">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rsidR="00031B03" w:rsidRDefault="00031B03">
      <w:pPr>
        <w:widowControl w:val="0"/>
        <w:tabs>
          <w:tab w:val="left" w:pos="360"/>
          <w:tab w:val="left" w:pos="540"/>
        </w:tabs>
        <w:spacing w:after="160"/>
        <w:rPr>
          <w:rFonts w:ascii="GHEA Grapalat" w:hAnsi="GHEA Grapalat" w:cs="Sylfaen"/>
        </w:rPr>
      </w:pPr>
    </w:p>
    <w:tbl>
      <w:tblPr>
        <w:tblW w:w="9750" w:type="dxa"/>
        <w:jc w:val="center"/>
        <w:tblCellMar>
          <w:left w:w="0" w:type="dxa"/>
          <w:right w:w="0" w:type="dxa"/>
        </w:tblCellMar>
        <w:tblLook w:val="04A0" w:firstRow="1" w:lastRow="0" w:firstColumn="1" w:lastColumn="0" w:noHBand="0" w:noVBand="1"/>
      </w:tblPr>
      <w:tblGrid>
        <w:gridCol w:w="4876"/>
        <w:gridCol w:w="4874"/>
      </w:tblGrid>
      <w:tr w:rsidR="00031B03">
        <w:trPr>
          <w:jc w:val="center"/>
        </w:trPr>
        <w:tc>
          <w:tcPr>
            <w:tcW w:w="4875" w:type="dxa"/>
            <w:vAlign w:val="center"/>
          </w:tcPr>
          <w:p w:rsidR="00031B03" w:rsidRDefault="0070059B">
            <w:pPr>
              <w:widowControl w:val="0"/>
              <w:jc w:val="center"/>
              <w:rPr>
                <w:rFonts w:ascii="GHEA Grapalat" w:hAnsi="GHEA Grapalat" w:cs="GHEA Grapalat"/>
              </w:rPr>
            </w:pPr>
            <w:r>
              <w:rPr>
                <w:rFonts w:ascii="GHEA Grapalat" w:hAnsi="GHEA Grapalat"/>
              </w:rPr>
              <w:t xml:space="preserve">___________________________ </w:t>
            </w:r>
          </w:p>
          <w:p w:rsidR="00031B03" w:rsidRDefault="0070059B">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c>
          <w:tcPr>
            <w:tcW w:w="4874" w:type="dxa"/>
            <w:vAlign w:val="center"/>
          </w:tcPr>
          <w:p w:rsidR="00031B03" w:rsidRDefault="0070059B">
            <w:pPr>
              <w:widowControl w:val="0"/>
              <w:jc w:val="center"/>
              <w:rPr>
                <w:rFonts w:ascii="GHEA Grapalat" w:hAnsi="GHEA Grapalat" w:cs="GHEA Grapalat"/>
              </w:rPr>
            </w:pPr>
            <w:r>
              <w:rPr>
                <w:rFonts w:ascii="GHEA Grapalat" w:hAnsi="GHEA Grapalat"/>
              </w:rPr>
              <w:t>___________________________</w:t>
            </w:r>
          </w:p>
          <w:p w:rsidR="00031B03" w:rsidRDefault="0070059B">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r>
      <w:tr w:rsidR="00031B03">
        <w:trPr>
          <w:jc w:val="center"/>
        </w:trPr>
        <w:tc>
          <w:tcPr>
            <w:tcW w:w="4875" w:type="dxa"/>
            <w:vAlign w:val="center"/>
          </w:tcPr>
          <w:p w:rsidR="00031B03" w:rsidRDefault="0070059B">
            <w:pPr>
              <w:widowControl w:val="0"/>
              <w:jc w:val="center"/>
              <w:rPr>
                <w:rFonts w:ascii="GHEA Grapalat" w:hAnsi="GHEA Grapalat" w:cs="GHEA Grapalat"/>
              </w:rPr>
            </w:pPr>
            <w:r>
              <w:rPr>
                <w:rFonts w:ascii="GHEA Grapalat" w:hAnsi="GHEA Grapalat"/>
              </w:rPr>
              <w:t xml:space="preserve">___________________________ </w:t>
            </w:r>
          </w:p>
          <w:p w:rsidR="00031B03" w:rsidRDefault="0070059B">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c>
          <w:tcPr>
            <w:tcW w:w="4874" w:type="dxa"/>
            <w:vAlign w:val="center"/>
          </w:tcPr>
          <w:p w:rsidR="00031B03" w:rsidRDefault="0070059B">
            <w:pPr>
              <w:widowControl w:val="0"/>
              <w:jc w:val="center"/>
              <w:rPr>
                <w:rFonts w:ascii="GHEA Grapalat" w:hAnsi="GHEA Grapalat" w:cs="GHEA Grapalat"/>
              </w:rPr>
            </w:pPr>
            <w:r>
              <w:rPr>
                <w:rFonts w:ascii="GHEA Grapalat" w:hAnsi="GHEA Grapalat"/>
              </w:rPr>
              <w:t>___________________________</w:t>
            </w:r>
          </w:p>
          <w:p w:rsidR="00031B03" w:rsidRDefault="0070059B">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r>
      <w:tr w:rsidR="00031B03">
        <w:trPr>
          <w:jc w:val="center"/>
        </w:trPr>
        <w:tc>
          <w:tcPr>
            <w:tcW w:w="4875" w:type="dxa"/>
            <w:vAlign w:val="center"/>
          </w:tcPr>
          <w:p w:rsidR="00031B03" w:rsidRDefault="0070059B">
            <w:pPr>
              <w:widowControl w:val="0"/>
              <w:spacing w:after="160"/>
              <w:rPr>
                <w:rFonts w:ascii="GHEA Grapalat" w:hAnsi="GHEA Grapalat" w:cs="GHEA Grapalat"/>
              </w:rPr>
            </w:pPr>
            <w:r>
              <w:rPr>
                <w:rFonts w:ascii="GHEA Grapalat" w:hAnsi="GHEA Grapalat"/>
              </w:rPr>
              <w:t xml:space="preserve"> </w:t>
            </w:r>
          </w:p>
        </w:tc>
        <w:tc>
          <w:tcPr>
            <w:tcW w:w="4874" w:type="dxa"/>
            <w:vAlign w:val="center"/>
          </w:tcPr>
          <w:p w:rsidR="00031B03" w:rsidRDefault="00031B03">
            <w:pPr>
              <w:widowControl w:val="0"/>
              <w:spacing w:after="160"/>
              <w:rPr>
                <w:rFonts w:ascii="GHEA Grapalat" w:hAnsi="GHEA Grapalat" w:cs="GHEA Grapalat"/>
              </w:rPr>
            </w:pPr>
          </w:p>
        </w:tc>
      </w:tr>
    </w:tbl>
    <w:p w:rsidR="00031B03" w:rsidRDefault="00031B03">
      <w:pPr>
        <w:widowControl w:val="0"/>
        <w:spacing w:after="160"/>
        <w:ind w:left="-142" w:firstLine="142"/>
        <w:jc w:val="center"/>
        <w:rPr>
          <w:rFonts w:ascii="GHEA Grapalat" w:hAnsi="GHEA Grapalat" w:cs="Sylfaen"/>
          <w:b/>
        </w:rPr>
      </w:pPr>
    </w:p>
    <w:p w:rsidR="00031B03" w:rsidRDefault="00031B03">
      <w:pPr>
        <w:pStyle w:val="norm"/>
        <w:widowControl w:val="0"/>
        <w:spacing w:after="160" w:line="240" w:lineRule="auto"/>
        <w:ind w:firstLine="284"/>
        <w:jc w:val="center"/>
        <w:rPr>
          <w:rFonts w:ascii="GHEA Grapalat" w:hAnsi="GHEA Grapalat"/>
          <w:b/>
          <w:sz w:val="24"/>
          <w:szCs w:val="24"/>
        </w:rPr>
      </w:pPr>
    </w:p>
    <w:p w:rsidR="00031B03" w:rsidRDefault="00031B03">
      <w:pPr>
        <w:widowControl w:val="0"/>
        <w:spacing w:after="160"/>
        <w:ind w:left="-142" w:firstLine="142"/>
        <w:jc w:val="center"/>
        <w:rPr>
          <w:rFonts w:ascii="GHEA Grapalat" w:hAnsi="GHEA Grapalat"/>
          <w:i/>
          <w:lang w:val="en-US"/>
        </w:rPr>
      </w:pPr>
    </w:p>
    <w:sectPr w:rsidR="00031B03">
      <w:footerReference w:type="default" r:id="rId13"/>
      <w:pgSz w:w="11906" w:h="16838"/>
      <w:pgMar w:top="993" w:right="1418" w:bottom="1418" w:left="1418" w:header="0" w:footer="561"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AED" w:rsidRDefault="00913AED">
      <w:r>
        <w:separator/>
      </w:r>
    </w:p>
  </w:endnote>
  <w:endnote w:type="continuationSeparator" w:id="0">
    <w:p w:rsidR="00913AED" w:rsidRDefault="0091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499834"/>
      <w:docPartObj>
        <w:docPartGallery w:val="Page Numbers (Bottom of Page)"/>
        <w:docPartUnique/>
      </w:docPartObj>
    </w:sdtPr>
    <w:sdtEndPr/>
    <w:sdtContent>
      <w:p w:rsidR="008E0D64" w:rsidRDefault="008E0D64">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PAGE</w:instrText>
        </w:r>
        <w:r>
          <w:rPr>
            <w:rFonts w:ascii="GHEA Grapalat" w:hAnsi="GHEA Grapalat"/>
            <w:sz w:val="24"/>
            <w:szCs w:val="24"/>
          </w:rPr>
          <w:fldChar w:fldCharType="separate"/>
        </w:r>
        <w:r w:rsidR="00110E8C">
          <w:rPr>
            <w:rFonts w:ascii="GHEA Grapalat" w:hAnsi="GHEA Grapalat"/>
            <w:noProof/>
            <w:sz w:val="24"/>
            <w:szCs w:val="24"/>
          </w:rPr>
          <w:t>2</w:t>
        </w:r>
        <w:r>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34507"/>
      <w:docPartObj>
        <w:docPartGallery w:val="Page Numbers (Bottom of Page)"/>
        <w:docPartUnique/>
      </w:docPartObj>
    </w:sdtPr>
    <w:sdtEndPr/>
    <w:sdtContent>
      <w:p w:rsidR="008E0D64" w:rsidRDefault="008E0D64">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PAGE</w:instrText>
        </w:r>
        <w:r>
          <w:rPr>
            <w:rFonts w:ascii="GHEA Grapalat" w:hAnsi="GHEA Grapalat"/>
            <w:sz w:val="24"/>
            <w:szCs w:val="24"/>
          </w:rPr>
          <w:fldChar w:fldCharType="separate"/>
        </w:r>
        <w:r w:rsidR="00110E8C">
          <w:rPr>
            <w:rFonts w:ascii="GHEA Grapalat" w:hAnsi="GHEA Grapalat"/>
            <w:noProof/>
            <w:sz w:val="24"/>
            <w:szCs w:val="24"/>
          </w:rPr>
          <w:t>99</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AED" w:rsidRDefault="00913AED">
      <w:pPr>
        <w:rPr>
          <w:sz w:val="12"/>
        </w:rPr>
      </w:pPr>
      <w:r>
        <w:separator/>
      </w:r>
    </w:p>
  </w:footnote>
  <w:footnote w:type="continuationSeparator" w:id="0">
    <w:p w:rsidR="00913AED" w:rsidRDefault="00913AED">
      <w:pPr>
        <w:rPr>
          <w:sz w:val="12"/>
        </w:rPr>
      </w:pPr>
      <w:r>
        <w:continuationSeparator/>
      </w:r>
    </w:p>
  </w:footnote>
  <w:footnote w:id="1">
    <w:p w:rsidR="008E0D64" w:rsidRDefault="008E0D64">
      <w:pPr>
        <w:pStyle w:val="FootnoteText"/>
      </w:pPr>
      <w:r>
        <w:rPr>
          <w:rStyle w:val="FootnoteCharacters"/>
        </w:rPr>
        <w:t>1414</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8E0D64" w:rsidRDefault="008E0D64">
      <w:pPr>
        <w:jc w:val="both"/>
        <w:rPr>
          <w:del w:id="2" w:author="Inesa Kocharyan" w:date="2021-09-01T14:03:00Z"/>
        </w:rPr>
      </w:pPr>
      <w:del w:id="3" w:author="Inesa Kocharyan" w:date="2021-09-01T14:03:00Z">
        <w:r>
          <w:rPr>
            <w:rStyle w:val="FootnoteCharacters"/>
          </w:rPr>
          <w:delText>**</w:delText>
        </w:r>
      </w:del>
    </w:p>
    <w:p w:rsidR="008E0D64" w:rsidRDefault="008E0D64">
      <w:pPr>
        <w:jc w:val="both"/>
        <w:rPr>
          <w:rFonts w:ascii="GHEA Grapalat" w:hAnsi="GHEA Grapalat"/>
          <w:i/>
          <w:sz w:val="20"/>
          <w:szCs w:val="20"/>
        </w:rPr>
      </w:pPr>
      <w:r>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E0D64" w:rsidRDefault="008E0D64">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8E0D64" w:rsidRDefault="008E0D64">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E0D64" w:rsidRDefault="008E0D64">
      <w:pPr>
        <w:pStyle w:val="FootnoteText"/>
        <w:rPr>
          <w:rFonts w:asciiTheme="minorHAnsi" w:hAnsiTheme="minorHAnsi"/>
        </w:rPr>
      </w:pPr>
    </w:p>
  </w:footnote>
  <w:footnote w:id="3">
    <w:p w:rsidR="008E0D64" w:rsidRDefault="008E0D64">
      <w:pPr>
        <w:widowControl w:val="0"/>
        <w:ind w:right="309"/>
        <w:jc w:val="both"/>
        <w:rPr>
          <w:rFonts w:ascii="GHEA Grapalat" w:hAnsi="GHEA Grapalat"/>
          <w:i/>
          <w:sz w:val="20"/>
          <w:szCs w:val="20"/>
          <w:lang w:val="es-ES"/>
        </w:rPr>
      </w:pPr>
      <w:r>
        <w:rPr>
          <w:rStyle w:val="FootnoteCharacters"/>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E0D64" w:rsidRDefault="008E0D64">
      <w:pPr>
        <w:pStyle w:val="FootnoteText"/>
        <w:rPr>
          <w:lang w:val="es-ES"/>
        </w:rPr>
      </w:pPr>
    </w:p>
  </w:footnote>
  <w:footnote w:id="4">
    <w:p w:rsidR="008E0D64" w:rsidRDefault="008E0D64">
      <w:pPr>
        <w:pStyle w:val="FootnoteText"/>
        <w:jc w:val="both"/>
      </w:pPr>
      <w:r>
        <w:rPr>
          <w:rStyle w:val="FootnoteCharacters"/>
        </w:rPr>
        <w:t>**</w:t>
      </w:r>
    </w:p>
  </w:footnote>
  <w:footnote w:id="5">
    <w:p w:rsidR="008E0D64" w:rsidRDefault="008E0D64">
      <w:pPr>
        <w:pStyle w:val="FootnoteText"/>
        <w:jc w:val="both"/>
        <w:rPr>
          <w:rFonts w:ascii="GHEA Grapalat" w:hAnsi="GHEA Grapalat"/>
          <w:lang w:val="hy-AM"/>
        </w:rPr>
      </w:pPr>
      <w:r>
        <w:rPr>
          <w:rStyle w:val="FootnoteCharacters"/>
        </w:rPr>
        <w:t>2222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8E0D64" w:rsidRDefault="008E0D64">
      <w:pPr>
        <w:pStyle w:val="FootnoteText"/>
        <w:jc w:val="both"/>
        <w:rPr>
          <w:rFonts w:ascii="GHEA Grapalat" w:hAnsi="GHEA Grapalat"/>
        </w:rPr>
      </w:pPr>
      <w:r>
        <w:rPr>
          <w:rStyle w:val="FootnoteCharacters"/>
        </w:rPr>
        <w:t>2323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8E0D64" w:rsidRDefault="008E0D64">
      <w:pPr>
        <w:widowControl w:val="0"/>
        <w:spacing w:after="160" w:line="360" w:lineRule="auto"/>
        <w:jc w:val="both"/>
        <w:rPr>
          <w:rFonts w:ascii="GHEA Grapalat" w:hAnsi="GHEA Grapalat" w:cs="Sylfaen"/>
          <w:i/>
          <w:sz w:val="20"/>
          <w:szCs w:val="20"/>
        </w:rPr>
      </w:pPr>
      <w:r>
        <w:rPr>
          <w:rStyle w:val="FootnoteCharacters"/>
        </w:rPr>
        <w:t>*</w:t>
      </w:r>
      <w:r>
        <w:rPr>
          <w:sz w:val="20"/>
          <w:szCs w:val="20"/>
        </w:rPr>
        <w:t xml:space="preserve"> </w:t>
      </w:r>
      <w:r>
        <w:rPr>
          <w:rFonts w:ascii="GHEA Grapalat" w:hAnsi="GHEA Grapalat"/>
          <w:i/>
          <w:iCs/>
        </w:rPr>
        <w:t>На</w:t>
      </w:r>
      <w:r>
        <w:rPr>
          <w:rFonts w:ascii="GHEA Grapalat" w:hAnsi="GHEA Grapalat"/>
          <w:i/>
        </w:rPr>
        <w:t>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8E0D64" w:rsidRDefault="008E0D64">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98F"/>
    <w:multiLevelType w:val="multilevel"/>
    <w:tmpl w:val="A09E40A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 w15:restartNumberingAfterBreak="0">
    <w:nsid w:val="0DCC6D51"/>
    <w:multiLevelType w:val="multilevel"/>
    <w:tmpl w:val="2EFE3C5C"/>
    <w:lvl w:ilvl="0">
      <w:start w:val="1"/>
      <w:numFmt w:val="bullet"/>
      <w:lvlText w:val=""/>
      <w:lvlJc w:val="left"/>
      <w:pPr>
        <w:tabs>
          <w:tab w:val="num" w:pos="0"/>
        </w:tabs>
        <w:ind w:left="1365" w:hanging="360"/>
      </w:pPr>
      <w:rPr>
        <w:rFonts w:ascii="Symbol" w:hAnsi="Symbol" w:cs="Symbol" w:hint="default"/>
      </w:rPr>
    </w:lvl>
    <w:lvl w:ilvl="1">
      <w:start w:val="1"/>
      <w:numFmt w:val="bullet"/>
      <w:lvlText w:val="o"/>
      <w:lvlJc w:val="left"/>
      <w:pPr>
        <w:tabs>
          <w:tab w:val="num" w:pos="0"/>
        </w:tabs>
        <w:ind w:left="2085" w:hanging="360"/>
      </w:pPr>
      <w:rPr>
        <w:rFonts w:ascii="Courier New" w:hAnsi="Courier New" w:cs="Courier New" w:hint="default"/>
      </w:rPr>
    </w:lvl>
    <w:lvl w:ilvl="2">
      <w:start w:val="1"/>
      <w:numFmt w:val="bullet"/>
      <w:lvlText w:val=""/>
      <w:lvlJc w:val="left"/>
      <w:pPr>
        <w:tabs>
          <w:tab w:val="num" w:pos="0"/>
        </w:tabs>
        <w:ind w:left="2805" w:hanging="360"/>
      </w:pPr>
      <w:rPr>
        <w:rFonts w:ascii="Wingdings" w:hAnsi="Wingdings" w:cs="Wingdings" w:hint="default"/>
      </w:rPr>
    </w:lvl>
    <w:lvl w:ilvl="3">
      <w:start w:val="1"/>
      <w:numFmt w:val="bullet"/>
      <w:lvlText w:val=""/>
      <w:lvlJc w:val="left"/>
      <w:pPr>
        <w:tabs>
          <w:tab w:val="num" w:pos="0"/>
        </w:tabs>
        <w:ind w:left="3525" w:hanging="360"/>
      </w:pPr>
      <w:rPr>
        <w:rFonts w:ascii="Symbol" w:hAnsi="Symbol" w:cs="Symbol" w:hint="default"/>
      </w:rPr>
    </w:lvl>
    <w:lvl w:ilvl="4">
      <w:start w:val="1"/>
      <w:numFmt w:val="bullet"/>
      <w:lvlText w:val="o"/>
      <w:lvlJc w:val="left"/>
      <w:pPr>
        <w:tabs>
          <w:tab w:val="num" w:pos="0"/>
        </w:tabs>
        <w:ind w:left="4245" w:hanging="360"/>
      </w:pPr>
      <w:rPr>
        <w:rFonts w:ascii="Courier New" w:hAnsi="Courier New" w:cs="Courier New" w:hint="default"/>
      </w:rPr>
    </w:lvl>
    <w:lvl w:ilvl="5">
      <w:start w:val="1"/>
      <w:numFmt w:val="bullet"/>
      <w:lvlText w:val=""/>
      <w:lvlJc w:val="left"/>
      <w:pPr>
        <w:tabs>
          <w:tab w:val="num" w:pos="0"/>
        </w:tabs>
        <w:ind w:left="4965" w:hanging="360"/>
      </w:pPr>
      <w:rPr>
        <w:rFonts w:ascii="Wingdings" w:hAnsi="Wingdings" w:cs="Wingdings" w:hint="default"/>
      </w:rPr>
    </w:lvl>
    <w:lvl w:ilvl="6">
      <w:start w:val="1"/>
      <w:numFmt w:val="bullet"/>
      <w:lvlText w:val=""/>
      <w:lvlJc w:val="left"/>
      <w:pPr>
        <w:tabs>
          <w:tab w:val="num" w:pos="0"/>
        </w:tabs>
        <w:ind w:left="5685" w:hanging="360"/>
      </w:pPr>
      <w:rPr>
        <w:rFonts w:ascii="Symbol" w:hAnsi="Symbol" w:cs="Symbol" w:hint="default"/>
      </w:rPr>
    </w:lvl>
    <w:lvl w:ilvl="7">
      <w:start w:val="1"/>
      <w:numFmt w:val="bullet"/>
      <w:lvlText w:val="o"/>
      <w:lvlJc w:val="left"/>
      <w:pPr>
        <w:tabs>
          <w:tab w:val="num" w:pos="0"/>
        </w:tabs>
        <w:ind w:left="6405" w:hanging="360"/>
      </w:pPr>
      <w:rPr>
        <w:rFonts w:ascii="Courier New" w:hAnsi="Courier New" w:cs="Courier New" w:hint="default"/>
      </w:rPr>
    </w:lvl>
    <w:lvl w:ilvl="8">
      <w:start w:val="1"/>
      <w:numFmt w:val="bullet"/>
      <w:lvlText w:val=""/>
      <w:lvlJc w:val="left"/>
      <w:pPr>
        <w:tabs>
          <w:tab w:val="num" w:pos="0"/>
        </w:tabs>
        <w:ind w:left="7125" w:hanging="360"/>
      </w:pPr>
      <w:rPr>
        <w:rFonts w:ascii="Wingdings" w:hAnsi="Wingdings" w:cs="Wingdings" w:hint="default"/>
      </w:rPr>
    </w:lvl>
  </w:abstractNum>
  <w:abstractNum w:abstractNumId="2" w15:restartNumberingAfterBreak="0">
    <w:nsid w:val="0F706D38"/>
    <w:multiLevelType w:val="multilevel"/>
    <w:tmpl w:val="9700479C"/>
    <w:lvl w:ilvl="0">
      <w:start w:val="2"/>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 w15:restartNumberingAfterBreak="0">
    <w:nsid w:val="14F47922"/>
    <w:multiLevelType w:val="multilevel"/>
    <w:tmpl w:val="A5D089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A457FDB"/>
    <w:multiLevelType w:val="multilevel"/>
    <w:tmpl w:val="AF54C582"/>
    <w:lvl w:ilvl="0">
      <w:start w:val="1"/>
      <w:numFmt w:val="decimal"/>
      <w:lvlText w:val="%1)"/>
      <w:lvlJc w:val="left"/>
      <w:pPr>
        <w:tabs>
          <w:tab w:val="num" w:pos="0"/>
        </w:tabs>
        <w:ind w:left="405" w:hanging="4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CFD6F9B"/>
    <w:multiLevelType w:val="multilevel"/>
    <w:tmpl w:val="D51878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D883FEC"/>
    <w:multiLevelType w:val="multilevel"/>
    <w:tmpl w:val="EE90B40E"/>
    <w:lvl w:ilvl="0">
      <w:start w:val="1"/>
      <w:numFmt w:val="decimal"/>
      <w:lvlText w:val="%1)"/>
      <w:lvlJc w:val="left"/>
      <w:pPr>
        <w:tabs>
          <w:tab w:val="num" w:pos="0"/>
        </w:tabs>
        <w:ind w:left="37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2F56B66"/>
    <w:multiLevelType w:val="multilevel"/>
    <w:tmpl w:val="0BE80A2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4A527AD1"/>
    <w:multiLevelType w:val="multilevel"/>
    <w:tmpl w:val="D4A20C8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5A2A5659"/>
    <w:multiLevelType w:val="multilevel"/>
    <w:tmpl w:val="963AA6F6"/>
    <w:lvl w:ilvl="0">
      <w:start w:val="1"/>
      <w:numFmt w:val="decimal"/>
      <w:lvlText w:val="%1)"/>
      <w:lvlJc w:val="left"/>
      <w:pPr>
        <w:tabs>
          <w:tab w:val="num" w:pos="0"/>
        </w:tabs>
        <w:ind w:left="405" w:hanging="4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AAC48E2"/>
    <w:multiLevelType w:val="multilevel"/>
    <w:tmpl w:val="ACDE6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rPr>
    </w:lvl>
    <w:lvl w:ilvl="2">
      <w:start w:val="1"/>
      <w:numFmt w:val="decimal"/>
      <w:lvlText w:val="%1.%2.%3."/>
      <w:lvlJc w:val="left"/>
      <w:pPr>
        <w:tabs>
          <w:tab w:val="num" w:pos="0"/>
        </w:tabs>
        <w:ind w:left="1072"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10"/>
  </w:num>
  <w:num w:numId="3">
    <w:abstractNumId w:val="3"/>
  </w:num>
  <w:num w:numId="4">
    <w:abstractNumId w:val="4"/>
  </w:num>
  <w:num w:numId="5">
    <w:abstractNumId w:val="9"/>
  </w:num>
  <w:num w:numId="6">
    <w:abstractNumId w:val="8"/>
  </w:num>
  <w:num w:numId="7">
    <w:abstractNumId w:val="6"/>
  </w:num>
  <w:num w:numId="8">
    <w:abstractNumId w:val="0"/>
  </w:num>
  <w:num w:numId="9">
    <w:abstractNumId w:val="1"/>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03"/>
    <w:rsid w:val="00031B03"/>
    <w:rsid w:val="000E4E38"/>
    <w:rsid w:val="00110E8C"/>
    <w:rsid w:val="001D32DC"/>
    <w:rsid w:val="003043BD"/>
    <w:rsid w:val="003061E5"/>
    <w:rsid w:val="003A52EE"/>
    <w:rsid w:val="003F7BB4"/>
    <w:rsid w:val="00400594"/>
    <w:rsid w:val="00423E7D"/>
    <w:rsid w:val="00434C4A"/>
    <w:rsid w:val="00485358"/>
    <w:rsid w:val="00555CBC"/>
    <w:rsid w:val="005F1A53"/>
    <w:rsid w:val="00616882"/>
    <w:rsid w:val="0066174F"/>
    <w:rsid w:val="006B34E5"/>
    <w:rsid w:val="0070059B"/>
    <w:rsid w:val="00783DF0"/>
    <w:rsid w:val="007B5010"/>
    <w:rsid w:val="007F40E0"/>
    <w:rsid w:val="008E0D64"/>
    <w:rsid w:val="00901784"/>
    <w:rsid w:val="00913AED"/>
    <w:rsid w:val="009A1047"/>
    <w:rsid w:val="00A0309C"/>
    <w:rsid w:val="00A95886"/>
    <w:rsid w:val="00AF581E"/>
    <w:rsid w:val="00B15D7C"/>
    <w:rsid w:val="00C15CBE"/>
    <w:rsid w:val="00C24641"/>
    <w:rsid w:val="00D00D19"/>
    <w:rsid w:val="00D94458"/>
    <w:rsid w:val="00DA14BE"/>
    <w:rsid w:val="00DD08DD"/>
    <w:rsid w:val="00EB0CD3"/>
    <w:rsid w:val="00F673F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19DC1"/>
  <w15:docId w15:val="{DC36D95A-C85D-4C48-BD36-EBDEC9AA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qFormat/>
    <w:rsid w:val="00096865"/>
    <w:pPr>
      <w:keepNext/>
      <w:jc w:val="center"/>
      <w:outlineLvl w:val="0"/>
    </w:pPr>
    <w:rPr>
      <w:rFonts w:ascii="Arial Armenian" w:hAnsi="Arial Armenian"/>
      <w:sz w:val="28"/>
      <w:szCs w:val="20"/>
    </w:rPr>
  </w:style>
  <w:style w:type="paragraph" w:styleId="Heading2">
    <w:name w:val="heading 2"/>
    <w:basedOn w:val="Normal"/>
    <w:next w:val="Normal"/>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qFormat/>
    <w:rsid w:val="00096865"/>
    <w:pPr>
      <w:keepNext/>
      <w:outlineLvl w:val="3"/>
    </w:pPr>
    <w:rPr>
      <w:rFonts w:ascii="Arial LatArm" w:hAnsi="Arial LatArm"/>
      <w:i/>
      <w:sz w:val="18"/>
      <w:szCs w:val="20"/>
    </w:rPr>
  </w:style>
  <w:style w:type="paragraph" w:styleId="Heading5">
    <w:name w:val="heading 5"/>
    <w:basedOn w:val="Normal"/>
    <w:next w:val="Normal"/>
    <w:qFormat/>
    <w:rsid w:val="00096865"/>
    <w:pPr>
      <w:keepNext/>
      <w:jc w:val="center"/>
      <w:outlineLvl w:val="4"/>
    </w:pPr>
    <w:rPr>
      <w:rFonts w:ascii="Arial LatArm" w:hAnsi="Arial LatArm"/>
      <w:b/>
      <w:sz w:val="26"/>
      <w:szCs w:val="20"/>
    </w:rPr>
  </w:style>
  <w:style w:type="paragraph" w:styleId="Heading6">
    <w:name w:val="heading 6"/>
    <w:basedOn w:val="Normal"/>
    <w:next w:val="Normal"/>
    <w:qFormat/>
    <w:rsid w:val="00096865"/>
    <w:pPr>
      <w:keepNext/>
      <w:outlineLvl w:val="5"/>
    </w:pPr>
    <w:rPr>
      <w:rFonts w:ascii="Arial LatArm" w:hAnsi="Arial LatArm"/>
      <w:b/>
      <w:color w:val="000000"/>
      <w:sz w:val="22"/>
      <w:szCs w:val="20"/>
    </w:rPr>
  </w:style>
  <w:style w:type="paragraph" w:styleId="Heading7">
    <w:name w:val="heading 7"/>
    <w:basedOn w:val="Normal"/>
    <w:next w:val="Normal"/>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qFormat/>
    <w:rsid w:val="00096865"/>
    <w:pPr>
      <w:keepNext/>
      <w:outlineLvl w:val="7"/>
    </w:pPr>
    <w:rPr>
      <w:rFonts w:ascii="Times Armenian" w:hAnsi="Times Armenian"/>
      <w:i/>
      <w:sz w:val="20"/>
      <w:szCs w:val="20"/>
    </w:rPr>
  </w:style>
  <w:style w:type="paragraph" w:styleId="Heading9">
    <w:name w:val="heading 9"/>
    <w:basedOn w:val="Normal"/>
    <w:next w:val="Normal"/>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 Знак"/>
    <w:link w:val="1"/>
    <w:qFormat/>
    <w:rsid w:val="00096865"/>
    <w:rPr>
      <w:rFonts w:ascii="Arial Armenian" w:hAnsi="Arial Armenian"/>
      <w:sz w:val="28"/>
      <w:lang w:val="ru-RU" w:eastAsia="ru-RU" w:bidi="ru-RU"/>
    </w:rPr>
  </w:style>
  <w:style w:type="character" w:customStyle="1" w:styleId="3">
    <w:name w:val="Заголовок 3 Знак"/>
    <w:link w:val="3"/>
    <w:qFormat/>
    <w:rsid w:val="00096865"/>
    <w:rPr>
      <w:rFonts w:ascii="Arial LatArm" w:hAnsi="Arial LatArm"/>
      <w:i/>
      <w:lang w:val="ru-RU" w:eastAsia="ru-RU" w:bidi="ru-RU"/>
    </w:rPr>
  </w:style>
  <w:style w:type="character" w:customStyle="1" w:styleId="7">
    <w:name w:val="Заголовок 7 Знак"/>
    <w:link w:val="7"/>
    <w:qFormat/>
    <w:rsid w:val="00096865"/>
    <w:rPr>
      <w:rFonts w:ascii="Times Armenian" w:hAnsi="Times Armenian"/>
      <w:b/>
      <w:lang w:val="ru-RU" w:eastAsia="ru-RU" w:bidi="ru-RU"/>
    </w:rPr>
  </w:style>
  <w:style w:type="character" w:customStyle="1" w:styleId="8">
    <w:name w:val="Заголовок 8 Знак"/>
    <w:link w:val="8"/>
    <w:qFormat/>
    <w:locked/>
    <w:rsid w:val="00096865"/>
    <w:rPr>
      <w:rFonts w:ascii="Times Armenian" w:hAnsi="Times Armenian"/>
      <w:i/>
      <w:lang w:val="ru-RU" w:bidi="ru-RU"/>
    </w:rPr>
  </w:style>
  <w:style w:type="character" w:customStyle="1" w:styleId="a">
    <w:name w:val="Основной текст с отступом Знак"/>
    <w:qFormat/>
    <w:rsid w:val="00F85F62"/>
    <w:rPr>
      <w:rFonts w:ascii="Arial LatArm" w:hAnsi="Arial LatArm"/>
      <w:i/>
      <w:lang w:val="ru-RU" w:eastAsia="ru-RU" w:bidi="ru-RU"/>
    </w:rPr>
  </w:style>
  <w:style w:type="character" w:customStyle="1" w:styleId="a0">
    <w:name w:val="Нижний колонтитул Знак"/>
    <w:uiPriority w:val="99"/>
    <w:qFormat/>
    <w:rsid w:val="00096865"/>
    <w:rPr>
      <w:lang w:val="ru-RU" w:eastAsia="ru-RU" w:bidi="ru-RU"/>
    </w:rPr>
  </w:style>
  <w:style w:type="character" w:customStyle="1" w:styleId="a1">
    <w:name w:val="Текст выноски Знак"/>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qFormat/>
    <w:locked/>
    <w:rsid w:val="0067579A"/>
    <w:rPr>
      <w:rFonts w:ascii="Arial LatArm" w:hAnsi="Arial LatArm"/>
      <w:i/>
      <w:lang w:val="ru-RU" w:eastAsia="ru-RU" w:bidi="ru-RU"/>
    </w:rPr>
  </w:style>
  <w:style w:type="character" w:customStyle="1" w:styleId="a2">
    <w:name w:val="Основной текст Знак"/>
    <w:qFormat/>
    <w:rsid w:val="00096865"/>
    <w:rPr>
      <w:sz w:val="24"/>
      <w:szCs w:val="24"/>
      <w:lang w:val="ru-RU" w:eastAsia="ru-RU" w:bidi="ru-RU"/>
    </w:rPr>
  </w:style>
  <w:style w:type="character" w:customStyle="1" w:styleId="a3">
    <w:name w:val="Заголовок Знак"/>
    <w:qFormat/>
    <w:rsid w:val="00096865"/>
    <w:rPr>
      <w:rFonts w:ascii="Arial Armenian" w:hAnsi="Arial Armenian"/>
      <w:sz w:val="24"/>
      <w:lang w:val="ru-RU" w:eastAsia="ru-RU" w:bidi="ru-RU"/>
    </w:rPr>
  </w:style>
  <w:style w:type="character" w:styleId="PageNumber">
    <w:name w:val="page number"/>
    <w:basedOn w:val="DefaultParagraphFont"/>
    <w:qFormat/>
    <w:rsid w:val="00096865"/>
  </w:style>
  <w:style w:type="character" w:customStyle="1" w:styleId="normChar">
    <w:name w:val="norm Char"/>
    <w:qFormat/>
    <w:locked/>
    <w:rsid w:val="00096865"/>
    <w:rPr>
      <w:rFonts w:ascii="Arial Armenian" w:hAnsi="Arial Armenian"/>
      <w:sz w:val="22"/>
      <w:lang w:val="ru-RU" w:eastAsia="ru-RU" w:bidi="ru-RU"/>
    </w:rPr>
  </w:style>
  <w:style w:type="character" w:customStyle="1" w:styleId="CharCharChar">
    <w:name w:val="Char Char Char"/>
    <w:qFormat/>
    <w:rsid w:val="00096865"/>
    <w:rPr>
      <w:rFonts w:ascii="Arial LatArm" w:hAnsi="Arial LatArm"/>
      <w:sz w:val="24"/>
      <w:lang w:eastAsia="ru-RU"/>
    </w:rPr>
  </w:style>
  <w:style w:type="character" w:styleId="Strong">
    <w:name w:val="Strong"/>
    <w:qFormat/>
    <w:rsid w:val="00096865"/>
    <w:rPr>
      <w:b/>
      <w:bCs/>
    </w:rPr>
  </w:style>
  <w:style w:type="character" w:customStyle="1" w:styleId="FootnoteCharacters">
    <w:name w:val="Footnote Characters"/>
    <w:semiHidden/>
    <w:qFormat/>
    <w:rsid w:val="00096865"/>
    <w:rPr>
      <w:vertAlign w:val="superscript"/>
    </w:rPr>
  </w:style>
  <w:style w:type="character" w:customStyle="1" w:styleId="FootnoteAnchor">
    <w:name w:val="Footnote Anchor"/>
    <w:rPr>
      <w:vertAlign w:val="superscript"/>
    </w:rPr>
  </w:style>
  <w:style w:type="character" w:customStyle="1" w:styleId="CharChar22">
    <w:name w:val="Char Char22"/>
    <w:qFormat/>
    <w:rsid w:val="007602A3"/>
    <w:rPr>
      <w:rFonts w:ascii="Arial Armenian" w:hAnsi="Arial Armenian"/>
      <w:sz w:val="28"/>
      <w:lang w:val="ru-RU"/>
    </w:rPr>
  </w:style>
  <w:style w:type="character" w:customStyle="1" w:styleId="2">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qFormat/>
    <w:rsid w:val="007602A3"/>
    <w:rPr>
      <w:rFonts w:ascii="Times LatArm" w:hAnsi="Times LatArm"/>
      <w:b/>
      <w:sz w:val="28"/>
      <w:lang w:val="ru-RU"/>
    </w:rPr>
  </w:style>
  <w:style w:type="character" w:customStyle="1" w:styleId="4">
    <w:name w:val="Заголовок 4 Знак"/>
    <w:link w:val="4"/>
    <w:qFormat/>
    <w:rsid w:val="007602A3"/>
    <w:rPr>
      <w:rFonts w:ascii="Arial LatArm" w:hAnsi="Arial LatArm"/>
      <w:i/>
      <w:sz w:val="18"/>
      <w:lang w:val="ru-RU" w:eastAsia="ru-RU" w:bidi="ru-RU"/>
    </w:rPr>
  </w:style>
  <w:style w:type="character" w:customStyle="1" w:styleId="5">
    <w:name w:val="Заголовок 5 Знак"/>
    <w:link w:val="5"/>
    <w:qFormat/>
    <w:rsid w:val="007602A3"/>
    <w:rPr>
      <w:rFonts w:ascii="Arial LatArm" w:hAnsi="Arial LatArm"/>
      <w:b/>
      <w:sz w:val="26"/>
      <w:lang w:val="ru-RU" w:eastAsia="ru-RU" w:bidi="ru-RU"/>
    </w:rPr>
  </w:style>
  <w:style w:type="character" w:customStyle="1" w:styleId="6">
    <w:name w:val="Заголовок 6 Знак"/>
    <w:link w:val="6"/>
    <w:qFormat/>
    <w:rsid w:val="007602A3"/>
    <w:rPr>
      <w:rFonts w:ascii="Arial LatArm" w:hAnsi="Arial LatArm"/>
      <w:b/>
      <w:color w:val="000000"/>
      <w:sz w:val="22"/>
      <w:lang w:val="ru-RU" w:eastAsia="ru-RU" w:bidi="ru-RU"/>
    </w:rPr>
  </w:style>
  <w:style w:type="character" w:customStyle="1" w:styleId="CharChar16">
    <w:name w:val="Char Char16"/>
    <w:qFormat/>
    <w:rsid w:val="007602A3"/>
    <w:rPr>
      <w:rFonts w:ascii="Times Armenian" w:hAnsi="Times Armenian"/>
      <w:b/>
      <w:lang w:val="ru-RU"/>
    </w:rPr>
  </w:style>
  <w:style w:type="character" w:customStyle="1" w:styleId="CharChar15">
    <w:name w:val="Char Char15"/>
    <w:qFormat/>
    <w:rsid w:val="007602A3"/>
    <w:rPr>
      <w:rFonts w:ascii="Times Armenian" w:hAnsi="Times Armenian"/>
      <w:i/>
      <w:lang w:val="ru-RU"/>
    </w:rPr>
  </w:style>
  <w:style w:type="character" w:customStyle="1" w:styleId="9">
    <w:name w:val="Заголовок 9 Знак"/>
    <w:link w:val="9"/>
    <w:qFormat/>
    <w:rsid w:val="007602A3"/>
    <w:rPr>
      <w:rFonts w:ascii="Times Armenian" w:hAnsi="Times Armenian"/>
      <w:b/>
      <w:color w:val="000000"/>
      <w:sz w:val="22"/>
      <w:lang w:val="ru-RU" w:eastAsia="ru-RU" w:bidi="ru-RU"/>
    </w:rPr>
  </w:style>
  <w:style w:type="character" w:customStyle="1" w:styleId="CharChar13">
    <w:name w:val="Char Char13"/>
    <w:qFormat/>
    <w:rsid w:val="007602A3"/>
    <w:rPr>
      <w:rFonts w:ascii="Arial Armenian" w:hAnsi="Arial Armenian"/>
      <w:lang w:val="ru-RU"/>
    </w:rPr>
  </w:style>
  <w:style w:type="character" w:customStyle="1" w:styleId="20">
    <w:name w:val="Основной текст с отступом 2 Знак"/>
    <w:qFormat/>
    <w:rsid w:val="007602A3"/>
    <w:rPr>
      <w:rFonts w:ascii="Baltica" w:hAnsi="Baltica"/>
      <w:lang w:val="ru-RU" w:eastAsia="ru-RU" w:bidi="ru-RU"/>
    </w:rPr>
  </w:style>
  <w:style w:type="character" w:customStyle="1" w:styleId="BodyText2Char">
    <w:name w:val="Body Text 2 Char"/>
    <w:link w:val="BodyText2"/>
    <w:qFormat/>
    <w:rsid w:val="007602A3"/>
    <w:rPr>
      <w:rFonts w:ascii="Arial LatArm" w:hAnsi="Arial LatArm"/>
      <w:lang w:val="ru-RU" w:eastAsia="ru-RU" w:bidi="ru-RU"/>
    </w:rPr>
  </w:style>
  <w:style w:type="character" w:customStyle="1" w:styleId="a4">
    <w:name w:val="Верхний колонтитул Знак"/>
    <w:qFormat/>
    <w:rsid w:val="007602A3"/>
    <w:rPr>
      <w:lang w:val="ru-RU" w:eastAsia="ru-RU" w:bidi="ru-RU"/>
    </w:rPr>
  </w:style>
  <w:style w:type="character" w:customStyle="1" w:styleId="30">
    <w:name w:val="Основной текст 3 Знак"/>
    <w:qFormat/>
    <w:rsid w:val="007602A3"/>
    <w:rPr>
      <w:rFonts w:ascii="Arial LatArm" w:hAnsi="Arial LatArm"/>
      <w:lang w:val="ru-RU" w:eastAsia="ru-RU" w:bidi="ru-RU"/>
    </w:rPr>
  </w:style>
  <w:style w:type="character" w:styleId="CommentReference">
    <w:name w:val="annotation reference"/>
    <w:semiHidden/>
    <w:qFormat/>
    <w:rsid w:val="007602A3"/>
    <w:rPr>
      <w:sz w:val="16"/>
      <w:szCs w:val="16"/>
    </w:rPr>
  </w:style>
  <w:style w:type="character" w:customStyle="1" w:styleId="EndnoteCharacters">
    <w:name w:val="Endnote Characters"/>
    <w:semiHidden/>
    <w:qFormat/>
    <w:rsid w:val="007602A3"/>
    <w:rPr>
      <w:vertAlign w:val="superscript"/>
    </w:rPr>
  </w:style>
  <w:style w:type="character" w:customStyle="1" w:styleId="EndnoteAnchor">
    <w:name w:val="Endnote Anchor"/>
    <w:rPr>
      <w:vertAlign w:val="superscript"/>
    </w:rPr>
  </w:style>
  <w:style w:type="character" w:customStyle="1" w:styleId="CharChar23">
    <w:name w:val="Char Char23"/>
    <w:qFormat/>
    <w:rsid w:val="00731D26"/>
    <w:rPr>
      <w:rFonts w:ascii="Arial Armenian" w:hAnsi="Arial Armenian"/>
      <w:sz w:val="28"/>
      <w:lang w:val="ru-RU" w:eastAsia="ru-RU" w:bidi="ru-RU"/>
    </w:rPr>
  </w:style>
  <w:style w:type="character" w:customStyle="1" w:styleId="CharChar21">
    <w:name w:val="Char Char21"/>
    <w:qFormat/>
    <w:rsid w:val="00731D26"/>
    <w:rPr>
      <w:rFonts w:ascii="Arial LatArm" w:hAnsi="Arial LatArm"/>
      <w:b/>
      <w:color w:val="0000FF"/>
      <w:lang w:val="ru-RU" w:eastAsia="ru-RU" w:bidi="ru-RU"/>
    </w:rPr>
  </w:style>
  <w:style w:type="character" w:customStyle="1" w:styleId="CharChar25">
    <w:name w:val="Char Char25"/>
    <w:qFormat/>
    <w:rsid w:val="00536BFB"/>
    <w:rPr>
      <w:rFonts w:ascii="Arial Armenian" w:hAnsi="Arial Armenian"/>
      <w:sz w:val="28"/>
      <w:lang w:val="ru-RU" w:eastAsia="ru-RU" w:bidi="ru-RU"/>
    </w:rPr>
  </w:style>
  <w:style w:type="character" w:customStyle="1" w:styleId="CharChar24">
    <w:name w:val="Char Char24"/>
    <w:qFormat/>
    <w:rsid w:val="00536BFB"/>
    <w:rPr>
      <w:rFonts w:ascii="Arial LatArm" w:hAnsi="Arial LatArm"/>
      <w:b/>
      <w:color w:val="0000FF"/>
      <w:lang w:val="ru-RU" w:eastAsia="ru-RU" w:bidi="ru-RU"/>
    </w:rPr>
  </w:style>
  <w:style w:type="character" w:styleId="FollowedHyperlink">
    <w:name w:val="FollowedHyperlink"/>
    <w:rsid w:val="00536BFB"/>
    <w:rPr>
      <w:color w:val="800080"/>
      <w:u w:val="single"/>
    </w:rPr>
  </w:style>
  <w:style w:type="character" w:customStyle="1" w:styleId="CharCharCharChar1">
    <w:name w:val="Char Char Char Char1"/>
    <w:qFormat/>
    <w:rsid w:val="00536BFB"/>
    <w:rPr>
      <w:rFonts w:ascii="Arial LatArm" w:hAnsi="Arial LatArm"/>
      <w:sz w:val="24"/>
      <w:lang w:val="ru-RU" w:eastAsia="ru-RU" w:bidi="ru-RU"/>
    </w:rPr>
  </w:style>
  <w:style w:type="character" w:customStyle="1" w:styleId="a5">
    <w:name w:val="Текст сноски Знак"/>
    <w:semiHidden/>
    <w:qFormat/>
    <w:rsid w:val="008A0AF2"/>
    <w:rPr>
      <w:rFonts w:ascii="Times Armenian" w:hAnsi="Times Armenian"/>
      <w:lang w:eastAsia="ru-RU"/>
    </w:rPr>
  </w:style>
  <w:style w:type="character" w:customStyle="1" w:styleId="CharChar">
    <w:name w:val="Char Char"/>
    <w:qFormat/>
    <w:locked/>
    <w:rsid w:val="00630CC3"/>
    <w:rPr>
      <w:lang w:val="ru-RU" w:eastAsia="ru-RU" w:bidi="ru-RU"/>
    </w:rPr>
  </w:style>
  <w:style w:type="character" w:customStyle="1" w:styleId="a6">
    <w:name w:val="Абзац списка Знак"/>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qFormat/>
    <w:rsid w:val="006B3E56"/>
    <w:rPr>
      <w:rFonts w:ascii="Times Armenian" w:hAnsi="Times Armenian"/>
    </w:rPr>
  </w:style>
  <w:style w:type="character" w:customStyle="1" w:styleId="HTML">
    <w:name w:val="Стандартный HTML Знак"/>
    <w:basedOn w:val="DefaultParagraphFont"/>
    <w:link w:val="HTML"/>
    <w:uiPriority w:val="99"/>
    <w:qFormat/>
    <w:rsid w:val="00CF69C5"/>
    <w:rPr>
      <w:rFonts w:ascii="Courier New" w:hAnsi="Courier New" w:cs="Courier New"/>
      <w:lang w:bidi="ar-SA"/>
    </w:rPr>
  </w:style>
  <w:style w:type="character" w:customStyle="1" w:styleId="UnresolvedMention">
    <w:name w:val="Unresolved Mention"/>
    <w:basedOn w:val="DefaultParagraphFont"/>
    <w:uiPriority w:val="99"/>
    <w:semiHidden/>
    <w:unhideWhenUsed/>
    <w:qFormat/>
    <w:rsid w:val="001A7604"/>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096865"/>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BodyTextIndent">
    <w:name w:val="Body Text Indent"/>
    <w:basedOn w:val="Normal"/>
    <w:rsid w:val="00615570"/>
    <w:pPr>
      <w:spacing w:line="360" w:lineRule="auto"/>
      <w:ind w:firstLine="720"/>
      <w:jc w:val="both"/>
    </w:pPr>
    <w:rPr>
      <w:rFonts w:ascii="Arial LatArm" w:hAnsi="Arial LatArm"/>
      <w:i/>
      <w:sz w:val="20"/>
      <w:szCs w:val="20"/>
    </w:rPr>
  </w:style>
  <w:style w:type="paragraph" w:customStyle="1" w:styleId="HeaderandFooter">
    <w:name w:val="Header and Footer"/>
    <w:basedOn w:val="Normal"/>
    <w:qFormat/>
  </w:style>
  <w:style w:type="paragraph" w:styleId="Footer">
    <w:name w:val="footer"/>
    <w:basedOn w:val="Normal"/>
    <w:uiPriority w:val="99"/>
    <w:rsid w:val="00615570"/>
    <w:pPr>
      <w:tabs>
        <w:tab w:val="center" w:pos="4320"/>
        <w:tab w:val="right" w:pos="8640"/>
      </w:tabs>
    </w:pPr>
    <w:rPr>
      <w:sz w:val="20"/>
      <w:szCs w:val="20"/>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qFormat/>
    <w:rsid w:val="00615570"/>
    <w:pPr>
      <w:tabs>
        <w:tab w:val="left" w:pos="720"/>
      </w:tabs>
      <w:spacing w:line="360" w:lineRule="auto"/>
    </w:pPr>
    <w:rPr>
      <w:rFonts w:ascii="Arial LatArm" w:hAnsi="Arial LatArm"/>
      <w:sz w:val="20"/>
      <w:szCs w:val="20"/>
    </w:rPr>
  </w:style>
  <w:style w:type="paragraph" w:styleId="BodyTextIndent2">
    <w:name w:val="Body Text Indent 2"/>
    <w:basedOn w:val="Normal"/>
    <w:qFormat/>
    <w:rsid w:val="00615570"/>
    <w:pPr>
      <w:spacing w:line="360" w:lineRule="auto"/>
      <w:ind w:firstLine="540"/>
      <w:jc w:val="both"/>
    </w:pPr>
    <w:rPr>
      <w:rFonts w:ascii="Baltica" w:hAnsi="Baltica"/>
      <w:sz w:val="20"/>
      <w:szCs w:val="20"/>
    </w:rPr>
  </w:style>
  <w:style w:type="paragraph" w:customStyle="1" w:styleId="Char">
    <w:name w:val="Char"/>
    <w:basedOn w:val="Normal"/>
    <w:semiHidden/>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rPr>
      <w:rFonts w:ascii="Arial Unicode" w:hAnsi="Arial Unicode" w:cs="Arial Unicode"/>
      <w:color w:val="000000"/>
      <w:sz w:val="24"/>
      <w:szCs w:val="24"/>
    </w:rPr>
  </w:style>
  <w:style w:type="paragraph" w:styleId="BalloonText">
    <w:name w:val="Balloon Text"/>
    <w:basedOn w:val="Normal"/>
    <w:qFormat/>
    <w:rsid w:val="00B02A31"/>
    <w:rPr>
      <w:rFonts w:ascii="Tahoma" w:hAnsi="Tahoma"/>
      <w:sz w:val="16"/>
      <w:szCs w:val="16"/>
    </w:rPr>
  </w:style>
  <w:style w:type="paragraph" w:styleId="Index1">
    <w:name w:val="index 1"/>
    <w:basedOn w:val="Normal"/>
    <w:next w:val="Normal"/>
    <w:autoRedefine/>
    <w:semiHidden/>
    <w:qFormat/>
    <w:rsid w:val="00096865"/>
    <w:pPr>
      <w:ind w:left="240" w:hanging="240"/>
    </w:pPr>
  </w:style>
  <w:style w:type="paragraph" w:styleId="IndexHeading">
    <w:name w:val="index heading"/>
    <w:basedOn w:val="Normal"/>
    <w:next w:val="Index1"/>
    <w:semiHidden/>
    <w:qFormat/>
    <w:rsid w:val="00096865"/>
    <w:rPr>
      <w:sz w:val="20"/>
      <w:szCs w:val="20"/>
    </w:rPr>
  </w:style>
  <w:style w:type="paragraph" w:styleId="Header">
    <w:name w:val="header"/>
    <w:basedOn w:val="Normal"/>
    <w:rsid w:val="00096865"/>
    <w:pPr>
      <w:tabs>
        <w:tab w:val="center" w:pos="4153"/>
        <w:tab w:val="right" w:pos="8306"/>
      </w:tabs>
    </w:pPr>
    <w:rPr>
      <w:sz w:val="20"/>
      <w:szCs w:val="20"/>
    </w:rPr>
  </w:style>
  <w:style w:type="paragraph" w:styleId="BodyText3">
    <w:name w:val="Body Text 3"/>
    <w:basedOn w:val="Normal"/>
    <w:qFormat/>
    <w:rsid w:val="00096865"/>
    <w:pPr>
      <w:jc w:val="both"/>
    </w:pPr>
    <w:rPr>
      <w:rFonts w:ascii="Arial LatArm" w:hAnsi="Arial LatArm"/>
      <w:sz w:val="20"/>
      <w:szCs w:val="20"/>
    </w:rPr>
  </w:style>
  <w:style w:type="paragraph" w:styleId="Title">
    <w:name w:val="Title"/>
    <w:basedOn w:val="Normal"/>
    <w:qFormat/>
    <w:rsid w:val="00096865"/>
    <w:pPr>
      <w:jc w:val="center"/>
    </w:pPr>
    <w:rPr>
      <w:rFonts w:ascii="Arial Armenian" w:hAnsi="Arial Armenian"/>
      <w:szCs w:val="20"/>
    </w:rPr>
  </w:style>
  <w:style w:type="paragraph" w:styleId="FootnoteText">
    <w:name w:val="footnote text"/>
    <w:basedOn w:val="Normal"/>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paragraph" w:styleId="NormalWeb">
    <w:name w:val="Normal (Web)"/>
    <w:basedOn w:val="Normal"/>
    <w:qFormat/>
    <w:rsid w:val="00096865"/>
    <w:pPr>
      <w:spacing w:beforeAutospacing="1" w:afterAutospacing="1"/>
    </w:pPr>
  </w:style>
  <w:style w:type="paragraph" w:styleId="CommentText">
    <w:name w:val="annotation text"/>
    <w:basedOn w:val="Normal"/>
    <w:semiHidden/>
    <w:qFormat/>
    <w:rsid w:val="007602A3"/>
    <w:rPr>
      <w:rFonts w:ascii="Times Armenian" w:hAnsi="Times Armenian"/>
      <w:sz w:val="20"/>
      <w:szCs w:val="20"/>
    </w:rPr>
  </w:style>
  <w:style w:type="paragraph" w:styleId="CommentSubject">
    <w:name w:val="annotation subject"/>
    <w:basedOn w:val="CommentText"/>
    <w:next w:val="CommentText"/>
    <w:semiHidden/>
    <w:qFormat/>
    <w:rsid w:val="007602A3"/>
    <w:rPr>
      <w:b/>
      <w:bCs/>
    </w:rPr>
  </w:style>
  <w:style w:type="paragraph" w:styleId="EndnoteText">
    <w:name w:val="endnote text"/>
    <w:basedOn w:val="Normal"/>
    <w:semiHidden/>
    <w:rsid w:val="007602A3"/>
    <w:rPr>
      <w:rFonts w:ascii="Times Armenian" w:hAnsi="Times Armenian"/>
      <w:sz w:val="20"/>
      <w:szCs w:val="20"/>
    </w:rPr>
  </w:style>
  <w:style w:type="paragraph" w:styleId="DocumentMap">
    <w:name w:val="Document Map"/>
    <w:basedOn w:val="Normal"/>
    <w:semiHidden/>
    <w:qFormat/>
    <w:rsid w:val="007602A3"/>
    <w:pPr>
      <w:shd w:val="clear" w:color="auto" w:fill="000080"/>
    </w:pPr>
    <w:rPr>
      <w:rFonts w:ascii="Tahoma" w:hAnsi="Tahoma" w:cs="Tahoma"/>
      <w:sz w:val="20"/>
      <w:szCs w:val="20"/>
    </w:rPr>
  </w:style>
  <w:style w:type="paragraph" w:styleId="Revision">
    <w:name w:val="Revision"/>
    <w:semiHidden/>
    <w:qFormat/>
    <w:rsid w:val="007602A3"/>
    <w:rPr>
      <w:rFonts w:ascii="Times Armenian" w:hAnsi="Times Armenian"/>
      <w:sz w:val="24"/>
    </w:r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rPr>
  </w:style>
  <w:style w:type="paragraph" w:styleId="ListParagraph">
    <w:name w:val="List Paragraph"/>
    <w:basedOn w:val="Normal"/>
    <w:uiPriority w:val="34"/>
    <w:qFormat/>
    <w:rsid w:val="00731D26"/>
    <w:pPr>
      <w:ind w:left="720"/>
    </w:pPr>
    <w:rPr>
      <w:rFonts w:ascii="Times Armenian" w:hAnsi="Times Armenian"/>
    </w:rPr>
  </w:style>
  <w:style w:type="paragraph" w:styleId="BlockText">
    <w:name w:val="Block Text"/>
    <w:basedOn w:val="Normal"/>
    <w:qFormat/>
    <w:rsid w:val="00536BFB"/>
    <w:pPr>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qFormat/>
    <w:rsid w:val="00536BFB"/>
    <w:rPr>
      <w:rFonts w:ascii="Times Armenian" w:hAnsi="Times Armenian"/>
    </w:rPr>
  </w:style>
  <w:style w:type="paragraph" w:customStyle="1" w:styleId="Normal2">
    <w:name w:val="Normal+2"/>
    <w:basedOn w:val="Normal"/>
    <w:next w:val="Normal"/>
    <w:qFormat/>
    <w:rsid w:val="00536BFB"/>
    <w:rPr>
      <w:rFonts w:ascii="Times Armenian" w:hAnsi="Times Armenian"/>
    </w:rPr>
  </w:style>
  <w:style w:type="paragraph" w:customStyle="1" w:styleId="CharCharCharChar">
    <w:name w:val="Знак Знак Знак Char Char Char Char Знак Знак Знак"/>
    <w:basedOn w:val="Normal"/>
    <w:qFormat/>
    <w:rsid w:val="00536BFB"/>
    <w:pPr>
      <w:widowControl w:val="0"/>
      <w:spacing w:after="160" w:line="240" w:lineRule="exact"/>
    </w:pPr>
    <w:rPr>
      <w:sz w:val="20"/>
      <w:szCs w:val="20"/>
    </w:rPr>
  </w:style>
  <w:style w:type="paragraph" w:customStyle="1" w:styleId="xl63">
    <w:name w:val="xl63"/>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000000"/>
        <w:left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000000"/>
        <w:left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Autospacing="1"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Autospacing="1"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Autospacing="1"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Autospacing="1"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Autospacing="1"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Autospacing="1"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Autospacing="1"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Autospacing="1" w:afterAutospacing="1"/>
    </w:pPr>
    <w:rPr>
      <w:rFonts w:eastAsia="Arial Unicode MS"/>
      <w:sz w:val="16"/>
      <w:szCs w:val="16"/>
    </w:rPr>
  </w:style>
  <w:style w:type="paragraph" w:customStyle="1" w:styleId="font13">
    <w:name w:val="font13"/>
    <w:basedOn w:val="Normal"/>
    <w:qFormat/>
    <w:rsid w:val="00536BFB"/>
    <w:pPr>
      <w:spacing w:beforeAutospacing="1"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000000"/>
        <w:left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pacing w:line="100" w:lineRule="atLeast"/>
      <w:ind w:left="240" w:hanging="240"/>
    </w:pPr>
    <w:rPr>
      <w:rFonts w:ascii="Times Armenian" w:hAnsi="Times Armenian"/>
      <w:kern w:val="2"/>
      <w:sz w:val="16"/>
      <w:szCs w:val="16"/>
    </w:rPr>
  </w:style>
  <w:style w:type="paragraph" w:customStyle="1" w:styleId="IndexHeading1">
    <w:name w:val="Index Heading1"/>
    <w:basedOn w:val="Normal"/>
    <w:qFormat/>
    <w:rsid w:val="00536BFB"/>
    <w:pPr>
      <w:spacing w:line="100" w:lineRule="atLeast"/>
    </w:pPr>
    <w:rPr>
      <w:kern w:val="2"/>
      <w:sz w:val="20"/>
      <w:szCs w:val="20"/>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rPr>
  </w:style>
  <w:style w:type="paragraph" w:styleId="HTMLPreformatted">
    <w:name w:val="HTML Preformatted"/>
    <w:basedOn w:val="Normal"/>
    <w:uiPriority w:val="99"/>
    <w:unhideWhenUsed/>
    <w:qFormat/>
    <w:rsid w:val="00CF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otsk.gnum@inbox.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otsk.gnum@inbox.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DFDD2-983A-42DC-AD87-AD0507DD9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2860</TotalTime>
  <Pages>99</Pages>
  <Words>22434</Words>
  <Characters>127877</Characters>
  <Application>Microsoft Office Word</Application>
  <DocSecurity>0</DocSecurity>
  <Lines>1065</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dc:description/>
  <cp:lastModifiedBy>user16</cp:lastModifiedBy>
  <cp:revision>1689</cp:revision>
  <cp:lastPrinted>2018-02-16T07:12:00Z</cp:lastPrinted>
  <dcterms:created xsi:type="dcterms:W3CDTF">2019-10-28T07:04:00Z</dcterms:created>
  <dcterms:modified xsi:type="dcterms:W3CDTF">2024-09-16T13:01:00Z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